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D0DBA">
        <w:fldChar w:fldCharType="begin"/>
      </w:r>
      <w:r w:rsidR="000D0DBA">
        <w:instrText xml:space="preserve"> DOCPROPERTY  TSG/WGRef  \* MERGEFORMAT </w:instrText>
      </w:r>
      <w:r w:rsidR="000D0DBA">
        <w:fldChar w:fldCharType="separate"/>
      </w:r>
      <w:r w:rsidR="003609EF">
        <w:rPr>
          <w:b/>
          <w:noProof/>
          <w:sz w:val="24"/>
        </w:rPr>
        <w:t>RAN5</w:t>
      </w:r>
      <w:r w:rsidR="000D0DBA">
        <w:rPr>
          <w:b/>
          <w:noProof/>
          <w:sz w:val="24"/>
        </w:rPr>
        <w:fldChar w:fldCharType="end"/>
      </w:r>
      <w:r w:rsidR="00C66BA2">
        <w:rPr>
          <w:b/>
          <w:noProof/>
          <w:sz w:val="24"/>
        </w:rPr>
        <w:t xml:space="preserve"> </w:t>
      </w:r>
      <w:r>
        <w:rPr>
          <w:b/>
          <w:noProof/>
          <w:sz w:val="24"/>
        </w:rPr>
        <w:t>Meeting #</w:t>
      </w:r>
      <w:r w:rsidR="000D0DBA">
        <w:fldChar w:fldCharType="begin"/>
      </w:r>
      <w:r w:rsidR="000D0DBA">
        <w:instrText xml:space="preserve"> DOCPROPERTY  MtgSeq  \* MERGEFORMAT </w:instrText>
      </w:r>
      <w:r w:rsidR="000D0DBA">
        <w:fldChar w:fldCharType="separate"/>
      </w:r>
      <w:r w:rsidR="00EB09B7" w:rsidRPr="00EB09B7">
        <w:rPr>
          <w:b/>
          <w:noProof/>
          <w:sz w:val="24"/>
        </w:rPr>
        <w:t>105</w:t>
      </w:r>
      <w:r w:rsidR="000D0DBA">
        <w:rPr>
          <w:b/>
          <w:noProof/>
          <w:sz w:val="24"/>
        </w:rPr>
        <w:fldChar w:fldCharType="end"/>
      </w:r>
      <w:r w:rsidR="006C4C7B">
        <w:fldChar w:fldCharType="begin"/>
      </w:r>
      <w:r w:rsidR="006C4C7B">
        <w:instrText xml:space="preserve"> DOCPROPERTY  MtgTitle  \* MERGEFORMAT </w:instrText>
      </w:r>
      <w:r w:rsidR="006C4C7B">
        <w:fldChar w:fldCharType="end"/>
      </w:r>
      <w:r>
        <w:rPr>
          <w:b/>
          <w:i/>
          <w:noProof/>
          <w:sz w:val="28"/>
        </w:rPr>
        <w:tab/>
      </w:r>
      <w:r w:rsidR="000D0DBA">
        <w:fldChar w:fldCharType="begin"/>
      </w:r>
      <w:r w:rsidR="000D0DBA">
        <w:instrText xml:space="preserve"> DOCPROPERTY  Tdoc#  \* MERGEFORMAT </w:instrText>
      </w:r>
      <w:r w:rsidR="000D0DBA">
        <w:fldChar w:fldCharType="separate"/>
      </w:r>
      <w:r w:rsidR="00E13F3D" w:rsidRPr="00E13F3D">
        <w:rPr>
          <w:b/>
          <w:i/>
          <w:noProof/>
          <w:sz w:val="28"/>
        </w:rPr>
        <w:t>R5-246132</w:t>
      </w:r>
      <w:r w:rsidR="000D0DBA">
        <w:rPr>
          <w:b/>
          <w:i/>
          <w:noProof/>
          <w:sz w:val="28"/>
        </w:rPr>
        <w:fldChar w:fldCharType="end"/>
      </w:r>
    </w:p>
    <w:p w14:paraId="7CB45193" w14:textId="77777777" w:rsidR="001E41F3" w:rsidRDefault="000D0D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D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0D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D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D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25FD2" w:rsidR="001E41F3" w:rsidRDefault="000D0DBA">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reference sensitivity </w:t>
            </w:r>
            <w:r w:rsidR="005C35BD" w:rsidRPr="005C35BD">
              <w:t xml:space="preserve">and spurious emissions </w:t>
            </w:r>
            <w:r w:rsidR="002640DD">
              <w:t>TP analysis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0DB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34FCE" w:rsidR="001E41F3" w:rsidRDefault="00D772C7" w:rsidP="00547111">
            <w:pPr>
              <w:pStyle w:val="CRCoverPage"/>
              <w:spacing w:after="0"/>
              <w:ind w:left="100"/>
              <w:rPr>
                <w:noProof/>
              </w:rPr>
            </w:pPr>
            <w:r>
              <w:t>R5</w:t>
            </w:r>
            <w:r w:rsidR="006C4C7B">
              <w:fldChar w:fldCharType="begin"/>
            </w:r>
            <w:r w:rsidR="006C4C7B">
              <w:instrText xml:space="preserve"> DOCPROPERTY  SourceIfTsg  \* MERGEFORMAT </w:instrText>
            </w:r>
            <w:r w:rsidR="006C4C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DBA">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72C31" w:rsidR="001E41F3" w:rsidRDefault="000D0DBA">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D772C7">
              <w:rPr>
                <w:noProof/>
              </w:rPr>
              <w:t>1</w:t>
            </w:r>
            <w:r w:rsidR="00D24991">
              <w:rPr>
                <w:noProof/>
              </w:rPr>
              <w:t>-</w:t>
            </w:r>
            <w:r w:rsidR="00D772C7">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D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DB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569B3" w14:textId="7DCA512B" w:rsidR="003C5F88" w:rsidRDefault="003C5F88" w:rsidP="003C5F88">
            <w:pPr>
              <w:pStyle w:val="CRCoverPage"/>
              <w:numPr>
                <w:ilvl w:val="0"/>
                <w:numId w:val="1"/>
              </w:numPr>
              <w:spacing w:after="0"/>
              <w:rPr>
                <w:noProof/>
                <w:lang w:eastAsia="ja-JP"/>
              </w:rPr>
            </w:pPr>
            <w:r w:rsidRPr="00984B03">
              <w:rPr>
                <w:noProof/>
              </w:rPr>
              <w:t xml:space="preserve">Test </w:t>
            </w:r>
            <w:r>
              <w:rPr>
                <w:noProof/>
              </w:rPr>
              <w:t>p</w:t>
            </w:r>
            <w:r w:rsidRPr="00984B03">
              <w:rPr>
                <w:noProof/>
              </w:rPr>
              <w:t xml:space="preserve">oints of reference sensitivity for </w:t>
            </w:r>
            <w:r>
              <w:rPr>
                <w:noProof/>
              </w:rPr>
              <w:t xml:space="preserve">the following NRCA combos </w:t>
            </w:r>
            <w:r w:rsidRPr="00984B03">
              <w:rPr>
                <w:noProof/>
              </w:rPr>
              <w:t>need to be introduced.</w:t>
            </w:r>
            <w:r>
              <w:rPr>
                <w:noProof/>
                <w:lang w:eastAsia="ja-JP"/>
              </w:rPr>
              <w:br/>
              <w:t>CA_n</w:t>
            </w:r>
            <w:r w:rsidR="00B80CD7">
              <w:rPr>
                <w:noProof/>
                <w:lang w:eastAsia="ja-JP"/>
              </w:rPr>
              <w:t>40A-n77A</w:t>
            </w:r>
            <w:bookmarkStart w:id="1" w:name="_GoBack"/>
            <w:bookmarkEnd w:id="1"/>
          </w:p>
          <w:p w14:paraId="708AA7DE" w14:textId="7CE3CD1B" w:rsidR="001E41F3" w:rsidRDefault="003C5F88" w:rsidP="003C5F88">
            <w:pPr>
              <w:pStyle w:val="CRCoverPage"/>
              <w:numPr>
                <w:ilvl w:val="0"/>
                <w:numId w:val="1"/>
              </w:numPr>
              <w:spacing w:after="0"/>
              <w:rPr>
                <w:noProof/>
              </w:rPr>
            </w:pPr>
            <w:r w:rsidRPr="006A0794">
              <w:rPr>
                <w:noProof/>
                <w:lang w:eastAsia="ja-JP"/>
              </w:rPr>
              <w:t xml:space="preserve">Test point analysis, test cases 6.5A.3.1.1 (General spurious emissions) and 6.5A.3.2 (Spurious emission band UE co-existence) for </w:t>
            </w:r>
            <w:r>
              <w:rPr>
                <w:noProof/>
                <w:lang w:eastAsia="ja-JP"/>
              </w:rPr>
              <w:t>the following NRCA combos</w:t>
            </w:r>
            <w:r w:rsidRPr="006A0794">
              <w:rPr>
                <w:noProof/>
                <w:lang w:eastAsia="ja-JP"/>
              </w:rPr>
              <w:t xml:space="preserve"> need to be introduced.</w:t>
            </w:r>
            <w:r>
              <w:rPr>
                <w:noProof/>
                <w:lang w:eastAsia="ja-JP"/>
              </w:rPr>
              <w:br/>
              <w:t>CA_n40A</w:t>
            </w:r>
            <w:r w:rsidR="00B80CD7">
              <w:rPr>
                <w:noProof/>
                <w:lang w:eastAsia="ja-JP"/>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15C63" w14:textId="245E07D8" w:rsidR="003C5F88" w:rsidRDefault="003C5F88" w:rsidP="003C5F88">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Pr>
                <w:noProof/>
              </w:rPr>
              <w:t>t</w:t>
            </w:r>
            <w:r w:rsidR="00FB0B4B">
              <w:rPr>
                <w:noProof/>
              </w:rPr>
              <w:t>his</w:t>
            </w:r>
            <w:r>
              <w:rPr>
                <w:noProof/>
              </w:rPr>
              <w:t xml:space="preserve"> NRCA combo into </w:t>
            </w:r>
            <w:r w:rsidRPr="00900C5F">
              <w:rPr>
                <w:noProof/>
              </w:rPr>
              <w:t>Table 4.1.3.</w:t>
            </w:r>
            <w:r>
              <w:rPr>
                <w:noProof/>
              </w:rPr>
              <w:t>1</w:t>
            </w:r>
            <w:r w:rsidRPr="00900C5F">
              <w:rPr>
                <w:noProof/>
              </w:rPr>
              <w:t>-</w:t>
            </w:r>
            <w:r>
              <w:rPr>
                <w:noProof/>
              </w:rPr>
              <w:t>2.</w:t>
            </w:r>
          </w:p>
          <w:p w14:paraId="1192CBC8" w14:textId="211BFB6D" w:rsidR="001E41F3" w:rsidRDefault="003C5F88" w:rsidP="003C5F88">
            <w:pPr>
              <w:pStyle w:val="CRCoverPage"/>
              <w:numPr>
                <w:ilvl w:val="0"/>
                <w:numId w:val="2"/>
              </w:numPr>
              <w:spacing w:after="0"/>
              <w:rPr>
                <w:noProof/>
              </w:rPr>
            </w:pPr>
            <w:r>
              <w:rPr>
                <w:noProof/>
                <w:lang w:eastAsia="zh-CN"/>
              </w:rPr>
              <w:t>Adding the TP analysis of spurious emissions for th</w:t>
            </w:r>
            <w:r w:rsidR="00FB0B4B">
              <w:rPr>
                <w:noProof/>
                <w:lang w:eastAsia="zh-CN"/>
              </w:rPr>
              <w:t>is</w:t>
            </w:r>
            <w:r>
              <w:rPr>
                <w:noProof/>
                <w:lang w:eastAsia="zh-CN"/>
              </w:rPr>
              <w:t xml:space="preserve"> NRCA combo</w:t>
            </w:r>
            <w:r>
              <w:rPr>
                <w:noProof/>
              </w:rPr>
              <w:t xml:space="preserve"> into </w:t>
            </w:r>
            <w:r w:rsidRPr="00900C5F">
              <w:rPr>
                <w:noProof/>
              </w:rPr>
              <w:t>Table 4.1.3.2-1</w:t>
            </w:r>
            <w:r>
              <w:rPr>
                <w:noProof/>
              </w:rPr>
              <w:t>.</w:t>
            </w:r>
          </w:p>
          <w:p w14:paraId="31C656EC" w14:textId="4F09915F" w:rsidR="00AB0CD4" w:rsidRDefault="00AB0CD4" w:rsidP="003C5F88">
            <w:pPr>
              <w:pStyle w:val="CRCoverPage"/>
              <w:numPr>
                <w:ilvl w:val="0"/>
                <w:numId w:val="2"/>
              </w:numPr>
              <w:spacing w:after="0"/>
              <w:rPr>
                <w:noProof/>
              </w:rPr>
            </w:pPr>
            <w:r w:rsidRPr="008621C0">
              <w:rPr>
                <w:noProof/>
              </w:rPr>
              <w:t>Test points</w:t>
            </w:r>
            <w:r>
              <w:rPr>
                <w:noProof/>
              </w:rPr>
              <w:t xml:space="preserve"> of reference sensitivity</w:t>
            </w:r>
            <w:r w:rsidRPr="008621C0">
              <w:rPr>
                <w:noProof/>
              </w:rPr>
              <w:t xml:space="preserve"> for th</w:t>
            </w:r>
            <w:r w:rsidR="00FB0B4B">
              <w:rPr>
                <w:noProof/>
              </w:rPr>
              <w:t>is</w:t>
            </w:r>
            <w:r>
              <w:rPr>
                <w:noProof/>
              </w:rPr>
              <w:t xml:space="preserve"> NRCA</w:t>
            </w:r>
            <w:r w:rsidRPr="008621C0">
              <w:rPr>
                <w:noProof/>
              </w:rPr>
              <w:t xml:space="preserve"> combination are clarified in RAN4, no further test point analysis is needed in RAN5.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224E" w14:textId="6E0CEFA2" w:rsidR="003C5F88" w:rsidRDefault="003C5F88" w:rsidP="003C5F88">
            <w:pPr>
              <w:pStyle w:val="CRCoverPage"/>
              <w:numPr>
                <w:ilvl w:val="0"/>
                <w:numId w:val="3"/>
              </w:numPr>
              <w:spacing w:after="0"/>
              <w:rPr>
                <w:noProof/>
                <w:lang w:eastAsia="ja-JP"/>
              </w:rPr>
            </w:pPr>
            <w:r>
              <w:rPr>
                <w:noProof/>
                <w:lang w:eastAsia="zh-CN"/>
              </w:rPr>
              <w:t xml:space="preserve">Test point analysis of reference sensitivity for </w:t>
            </w:r>
            <w:r>
              <w:rPr>
                <w:noProof/>
              </w:rPr>
              <w:t>th</w:t>
            </w:r>
            <w:r w:rsidR="00FB0B4B">
              <w:rPr>
                <w:noProof/>
              </w:rPr>
              <w:t>is</w:t>
            </w:r>
            <w:r>
              <w:rPr>
                <w:noProof/>
              </w:rPr>
              <w:t xml:space="preserve"> NRCA combo</w:t>
            </w:r>
            <w:r>
              <w:rPr>
                <w:noProof/>
                <w:lang w:eastAsia="zh-CN"/>
              </w:rPr>
              <w:t xml:space="preserve"> will remain incomplete</w:t>
            </w:r>
            <w:r w:rsidRPr="00C7559A">
              <w:rPr>
                <w:noProof/>
                <w:lang w:eastAsia="zh-CN"/>
              </w:rPr>
              <w:t>.</w:t>
            </w:r>
          </w:p>
          <w:p w14:paraId="5C4BEB44" w14:textId="396836D9" w:rsidR="001E41F3" w:rsidRDefault="003C5F88" w:rsidP="003C5F88">
            <w:pPr>
              <w:pStyle w:val="CRCoverPage"/>
              <w:numPr>
                <w:ilvl w:val="0"/>
                <w:numId w:val="3"/>
              </w:numPr>
              <w:spacing w:after="0"/>
              <w:rPr>
                <w:noProof/>
              </w:rPr>
            </w:pPr>
            <w:r>
              <w:rPr>
                <w:noProof/>
                <w:lang w:eastAsia="zh-CN"/>
              </w:rPr>
              <w:t>Test point analysis of spurious emissions for th</w:t>
            </w:r>
            <w:r w:rsidR="00FB0B4B">
              <w:rPr>
                <w:noProof/>
                <w:lang w:eastAsia="zh-CN"/>
              </w:rPr>
              <w:t>is</w:t>
            </w:r>
            <w:r>
              <w:rPr>
                <w:noProof/>
                <w:lang w:eastAsia="zh-CN"/>
              </w:rPr>
              <w:t xml:space="preserve"> NRCA combo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F349C" w:rsidR="001E41F3" w:rsidRDefault="0029222B">
            <w:pPr>
              <w:pStyle w:val="CRCoverPage"/>
              <w:spacing w:after="0"/>
              <w:ind w:left="100"/>
              <w:rPr>
                <w:noProof/>
              </w:rPr>
            </w:pPr>
            <w:r>
              <w:rPr>
                <w:rFonts w:hint="eastAsia"/>
                <w:noProof/>
                <w:lang w:eastAsia="ja-JP"/>
              </w:rPr>
              <w:t>4</w:t>
            </w:r>
            <w:r>
              <w:rPr>
                <w:noProof/>
                <w:lang w:eastAsia="ja-JP"/>
              </w:rPr>
              <w:t>.1.3.1,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75ED1" w:rsidR="001E41F3" w:rsidRDefault="003C5F8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39E29" w:rsidR="001E41F3" w:rsidRDefault="003C5F8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4329A" w14:textId="77777777" w:rsidR="001E41F3" w:rsidRDefault="00145D43">
            <w:pPr>
              <w:pStyle w:val="CRCoverPage"/>
              <w:spacing w:after="0"/>
              <w:ind w:left="99"/>
              <w:rPr>
                <w:noProof/>
              </w:rPr>
            </w:pPr>
            <w:r>
              <w:rPr>
                <w:noProof/>
              </w:rPr>
              <w:t xml:space="preserve">TS </w:t>
            </w:r>
            <w:r w:rsidR="003C5F88">
              <w:rPr>
                <w:noProof/>
              </w:rPr>
              <w:t>38</w:t>
            </w:r>
            <w:r>
              <w:rPr>
                <w:noProof/>
              </w:rPr>
              <w:t>.</w:t>
            </w:r>
            <w:r w:rsidR="003C5F88">
              <w:rPr>
                <w:noProof/>
              </w:rPr>
              <w:t>521-1</w:t>
            </w:r>
            <w:r>
              <w:rPr>
                <w:noProof/>
              </w:rPr>
              <w:t xml:space="preserve"> CR </w:t>
            </w:r>
            <w:r w:rsidR="003C5F88">
              <w:rPr>
                <w:noProof/>
              </w:rPr>
              <w:t>2990</w:t>
            </w:r>
          </w:p>
          <w:p w14:paraId="186A633D" w14:textId="6706CF68" w:rsidR="003C5F88" w:rsidRDefault="003C5F88">
            <w:pPr>
              <w:pStyle w:val="CRCoverPage"/>
              <w:spacing w:after="0"/>
              <w:ind w:left="99"/>
              <w:rPr>
                <w:noProof/>
              </w:rPr>
            </w:pPr>
            <w:r>
              <w:rPr>
                <w:noProof/>
              </w:rPr>
              <w:t>TS 38.521-1 CR 2992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D3C31" w:rsidR="001E41F3" w:rsidRDefault="003C5F8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7556A2" w:rsidR="001E41F3" w:rsidRDefault="00980213">
            <w:pPr>
              <w:pStyle w:val="CRCoverPage"/>
              <w:spacing w:after="0"/>
              <w:ind w:left="100"/>
              <w:rPr>
                <w:noProof/>
              </w:rPr>
            </w:pPr>
            <w:r>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8E006" w14:textId="77777777" w:rsidR="00980213" w:rsidRPr="00B317BB" w:rsidRDefault="00980213" w:rsidP="009802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DB5839D" w14:textId="77777777" w:rsidR="00B80CD7" w:rsidRPr="00116282" w:rsidRDefault="00B80CD7" w:rsidP="00B80CD7">
      <w:pPr>
        <w:keepNext/>
        <w:keepLines/>
        <w:spacing w:before="120"/>
        <w:ind w:left="1418" w:hanging="1418"/>
        <w:outlineLvl w:val="3"/>
        <w:rPr>
          <w:rFonts w:ascii="Arial" w:eastAsia="Malgun Gothic" w:hAnsi="Arial"/>
          <w:sz w:val="24"/>
        </w:rPr>
      </w:pPr>
      <w:r w:rsidRPr="00116282">
        <w:rPr>
          <w:rFonts w:ascii="Arial" w:eastAsia="Malgun Gothic" w:hAnsi="Arial"/>
          <w:sz w:val="24"/>
        </w:rPr>
        <w:t>4.1.3.1</w:t>
      </w:r>
      <w:r w:rsidRPr="00116282">
        <w:rPr>
          <w:rFonts w:ascii="Arial" w:eastAsia="Malgun Gothic" w:hAnsi="Arial"/>
          <w:sz w:val="24"/>
        </w:rPr>
        <w:tab/>
        <w:t>Reference Sensitivity test cases for FR1 NR CA</w:t>
      </w:r>
    </w:p>
    <w:p w14:paraId="0786D603" w14:textId="77777777" w:rsidR="00B80CD7" w:rsidRPr="00116282" w:rsidRDefault="00B80CD7" w:rsidP="00B80CD7">
      <w:pPr>
        <w:pStyle w:val="EditorsNote"/>
      </w:pPr>
      <w:r w:rsidRPr="00116282">
        <w:t>Editor's note:</w:t>
      </w:r>
      <w:r w:rsidRPr="00116282">
        <w:tab/>
      </w:r>
    </w:p>
    <w:p w14:paraId="5ACCD880" w14:textId="77777777" w:rsidR="00B80CD7" w:rsidRPr="00116282" w:rsidRDefault="00B80CD7" w:rsidP="00B80CD7">
      <w:pPr>
        <w:pStyle w:val="EditorsNote"/>
      </w:pPr>
      <w:r w:rsidRPr="00116282">
        <w:t>-</w:t>
      </w:r>
      <w:r w:rsidRPr="00116282">
        <w:tab/>
        <w:t xml:space="preserve">Not all CA configurations completed in TS 38.521-1 </w:t>
      </w:r>
      <w:proofErr w:type="spellStart"/>
      <w:r w:rsidRPr="00116282">
        <w:t>refsens</w:t>
      </w:r>
      <w:proofErr w:type="spellEnd"/>
      <w:r w:rsidRPr="00116282">
        <w:t xml:space="preserve"> test cases are listed in Table 4.1.3.1-1 </w:t>
      </w:r>
      <w:r w:rsidRPr="00116282">
        <w:rPr>
          <w:rStyle w:val="jlqj4b"/>
        </w:rPr>
        <w:t xml:space="preserve">through </w:t>
      </w:r>
      <w:r w:rsidRPr="00116282">
        <w:t>Table 4.1.3.1</w:t>
      </w:r>
      <w:r w:rsidRPr="00116282">
        <w:noBreakHyphen/>
        <w:t>5.</w:t>
      </w:r>
    </w:p>
    <w:p w14:paraId="7F9A952A" w14:textId="77777777" w:rsidR="00B80CD7" w:rsidRPr="00116282" w:rsidRDefault="00B80CD7" w:rsidP="00B80CD7">
      <w:r w:rsidRPr="00116282">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8597753" w14:textId="77777777" w:rsidR="00B80CD7" w:rsidRPr="00116282" w:rsidRDefault="00B80CD7" w:rsidP="00B80CD7">
      <w:pPr>
        <w:pStyle w:val="TH"/>
      </w:pPr>
      <w:r w:rsidRPr="00116282">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B80CD7" w:rsidRPr="00116282" w14:paraId="53EECB8D"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4389C9" w14:textId="77777777" w:rsidR="00B80CD7" w:rsidRPr="00116282" w:rsidRDefault="00B80CD7" w:rsidP="00BB3E02">
            <w:pPr>
              <w:pStyle w:val="TAH"/>
            </w:pPr>
            <w:r w:rsidRPr="00116282">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09CDAA" w14:textId="77777777" w:rsidR="00B80CD7" w:rsidRPr="00116282" w:rsidRDefault="00B80CD7" w:rsidP="00BB3E02">
            <w:pPr>
              <w:pStyle w:val="TAH"/>
            </w:pPr>
            <w:r w:rsidRPr="00116282">
              <w:t xml:space="preserve">Single band </w:t>
            </w:r>
            <w:proofErr w:type="spellStart"/>
            <w:r w:rsidRPr="00116282">
              <w:t>refsens</w:t>
            </w:r>
            <w:proofErr w:type="spellEnd"/>
            <w:r w:rsidRPr="00116282">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23F74F" w14:textId="77777777" w:rsidR="00B80CD7" w:rsidRPr="00116282" w:rsidRDefault="00B80CD7" w:rsidP="00BB3E02">
            <w:pPr>
              <w:pStyle w:val="TAH"/>
            </w:pPr>
            <w:r w:rsidRPr="00116282">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3519C" w14:textId="77777777" w:rsidR="00B80CD7" w:rsidRPr="00116282" w:rsidRDefault="00B80CD7" w:rsidP="00BB3E02">
            <w:pPr>
              <w:pStyle w:val="TAH"/>
            </w:pPr>
            <w:r w:rsidRPr="00116282">
              <w:t>Test point analysis updated</w:t>
            </w:r>
          </w:p>
        </w:tc>
      </w:tr>
      <w:tr w:rsidR="00B80CD7" w:rsidRPr="00116282" w14:paraId="7A7EF347"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03C00F" w14:textId="77777777" w:rsidR="00B80CD7" w:rsidRPr="00116282" w:rsidRDefault="00B80CD7" w:rsidP="00BB3E02">
            <w:pPr>
              <w:pStyle w:val="TAC"/>
            </w:pPr>
            <w:r w:rsidRPr="00116282">
              <w:rPr>
                <w:rFonts w:eastAsia="SimSun"/>
              </w:rPr>
              <w:t>CA_</w:t>
            </w:r>
            <w:r w:rsidRPr="00116282">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EBBF24"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108AB0"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A56E23" w14:textId="77777777" w:rsidR="00B80CD7" w:rsidRPr="00116282" w:rsidRDefault="00B80CD7" w:rsidP="00BB3E02">
            <w:pPr>
              <w:pStyle w:val="TAC"/>
            </w:pPr>
            <w:r w:rsidRPr="00116282">
              <w:rPr>
                <w:rFonts w:eastAsia="SimSun"/>
                <w:lang w:eastAsia="zh-CN"/>
              </w:rPr>
              <w:t>RAN5#100</w:t>
            </w:r>
          </w:p>
        </w:tc>
      </w:tr>
      <w:tr w:rsidR="00B80CD7" w:rsidRPr="00116282" w14:paraId="09A89EF9"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47DE54" w14:textId="77777777" w:rsidR="00B80CD7" w:rsidRPr="00116282" w:rsidRDefault="00B80CD7" w:rsidP="00BB3E02">
            <w:pPr>
              <w:pStyle w:val="TAC"/>
              <w:rPr>
                <w:rFonts w:eastAsia="SimSun"/>
              </w:rPr>
            </w:pPr>
            <w:r w:rsidRPr="00116282">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294051"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952A61"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87CBF8" w14:textId="77777777" w:rsidR="00B80CD7" w:rsidRPr="00116282" w:rsidRDefault="00B80CD7" w:rsidP="00BB3E02">
            <w:pPr>
              <w:pStyle w:val="TAC"/>
              <w:rPr>
                <w:rFonts w:eastAsia="SimSun"/>
                <w:lang w:eastAsia="zh-CN"/>
              </w:rPr>
            </w:pPr>
            <w:r w:rsidRPr="00116282">
              <w:rPr>
                <w:rFonts w:eastAsia="SimSun"/>
                <w:lang w:eastAsia="zh-CN"/>
              </w:rPr>
              <w:t>RAN5#104</w:t>
            </w:r>
          </w:p>
        </w:tc>
      </w:tr>
      <w:tr w:rsidR="00B80CD7" w:rsidRPr="00116282" w14:paraId="2B747D2D"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75A93" w14:textId="77777777" w:rsidR="00B80CD7" w:rsidRPr="00116282" w:rsidRDefault="00B80CD7" w:rsidP="00BB3E02">
            <w:pPr>
              <w:pStyle w:val="TAC"/>
            </w:pPr>
            <w:r w:rsidRPr="00116282">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A8202"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A60F2"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55CBB4" w14:textId="77777777" w:rsidR="00B80CD7" w:rsidRPr="00116282" w:rsidRDefault="00B80CD7" w:rsidP="00BB3E02">
            <w:pPr>
              <w:pStyle w:val="TAC"/>
            </w:pPr>
            <w:r w:rsidRPr="00116282">
              <w:rPr>
                <w:rFonts w:eastAsia="SimSun"/>
                <w:lang w:eastAsia="zh-CN"/>
              </w:rPr>
              <w:t>RAN5#89-e</w:t>
            </w:r>
          </w:p>
        </w:tc>
      </w:tr>
      <w:tr w:rsidR="00B80CD7" w:rsidRPr="00116282" w14:paraId="1A853911"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F2F773" w14:textId="77777777" w:rsidR="00B80CD7" w:rsidRPr="00116282" w:rsidRDefault="00B80CD7" w:rsidP="00BB3E02">
            <w:pPr>
              <w:pStyle w:val="TAC"/>
              <w:rPr>
                <w:rFonts w:eastAsia="SimSun"/>
              </w:rPr>
            </w:pPr>
            <w:r w:rsidRPr="00116282">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0BB0EC" w14:textId="77777777" w:rsidR="00B80CD7" w:rsidRPr="00116282" w:rsidRDefault="00B80CD7" w:rsidP="00BB3E02">
            <w:pPr>
              <w:pStyle w:val="TAC"/>
            </w:pPr>
            <w:r w:rsidRPr="00116282">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8F25C6"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A9072E"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5FB9191F"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B145A" w14:textId="77777777" w:rsidR="00B80CD7" w:rsidRPr="00116282" w:rsidRDefault="00B80CD7" w:rsidP="00BB3E02">
            <w:pPr>
              <w:pStyle w:val="TAC"/>
            </w:pPr>
            <w:r w:rsidRPr="00116282">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7865A2"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DFE6BE"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A400A1" w14:textId="77777777" w:rsidR="00B80CD7" w:rsidRPr="00116282" w:rsidRDefault="00B80CD7" w:rsidP="00BB3E02">
            <w:pPr>
              <w:pStyle w:val="TAC"/>
            </w:pPr>
            <w:r w:rsidRPr="00116282">
              <w:rPr>
                <w:rFonts w:eastAsia="SimSun"/>
                <w:lang w:eastAsia="zh-CN"/>
              </w:rPr>
              <w:t>RAN5#94-e</w:t>
            </w:r>
          </w:p>
        </w:tc>
      </w:tr>
      <w:tr w:rsidR="00B80CD7" w:rsidRPr="00116282" w14:paraId="08B6E653"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05A509" w14:textId="77777777" w:rsidR="00B80CD7" w:rsidRPr="00116282" w:rsidRDefault="00B80CD7" w:rsidP="00BB3E02">
            <w:pPr>
              <w:pStyle w:val="TAC"/>
              <w:rPr>
                <w:rFonts w:eastAsia="SimSun"/>
              </w:rPr>
            </w:pPr>
            <w:r w:rsidRPr="00116282">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991DE5"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C8294"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CA3DF0" w14:textId="77777777" w:rsidR="00B80CD7" w:rsidRPr="00116282" w:rsidRDefault="00B80CD7" w:rsidP="00BB3E02">
            <w:pPr>
              <w:pStyle w:val="TAC"/>
              <w:rPr>
                <w:rFonts w:eastAsia="SimSun"/>
                <w:lang w:eastAsia="zh-CN"/>
              </w:rPr>
            </w:pPr>
            <w:r w:rsidRPr="00116282">
              <w:rPr>
                <w:rFonts w:eastAsia="SimSun"/>
                <w:lang w:eastAsia="zh-CN"/>
              </w:rPr>
              <w:t>RAN5#103</w:t>
            </w:r>
          </w:p>
        </w:tc>
      </w:tr>
      <w:tr w:rsidR="00B80CD7" w:rsidRPr="00116282" w14:paraId="019EA907"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EB23A" w14:textId="77777777" w:rsidR="00B80CD7" w:rsidRPr="00116282" w:rsidRDefault="00B80CD7" w:rsidP="00BB3E02">
            <w:pPr>
              <w:pStyle w:val="TAC"/>
            </w:pPr>
            <w:r w:rsidRPr="00116282">
              <w:rPr>
                <w:rFonts w:eastAsia="SimSun"/>
              </w:rPr>
              <w:t>CA_</w:t>
            </w:r>
            <w:r w:rsidRPr="00116282">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F83E21"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74308E"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77BD1B" w14:textId="77777777" w:rsidR="00B80CD7" w:rsidRPr="00116282" w:rsidRDefault="00B80CD7" w:rsidP="00BB3E02">
            <w:pPr>
              <w:pStyle w:val="TAC"/>
            </w:pPr>
            <w:r w:rsidRPr="00116282">
              <w:rPr>
                <w:rFonts w:eastAsia="SimSun"/>
                <w:lang w:eastAsia="zh-CN"/>
              </w:rPr>
              <w:t>RAN5#86-e</w:t>
            </w:r>
          </w:p>
        </w:tc>
      </w:tr>
      <w:tr w:rsidR="00B80CD7" w:rsidRPr="00116282" w14:paraId="6413CC22"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71A87" w14:textId="77777777" w:rsidR="00B80CD7" w:rsidRPr="00116282" w:rsidRDefault="00B80CD7" w:rsidP="00BB3E02">
            <w:pPr>
              <w:pStyle w:val="TAC"/>
            </w:pPr>
            <w:r w:rsidRPr="00116282">
              <w:rPr>
                <w:rFonts w:eastAsia="SimSun"/>
              </w:rPr>
              <w:t>CA_</w:t>
            </w:r>
            <w:r w:rsidRPr="00116282">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19498"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BE7193"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17CCAD" w14:textId="77777777" w:rsidR="00B80CD7" w:rsidRPr="00116282" w:rsidRDefault="00B80CD7" w:rsidP="00BB3E02">
            <w:pPr>
              <w:pStyle w:val="TAC"/>
            </w:pPr>
            <w:r w:rsidRPr="00116282">
              <w:rPr>
                <w:rFonts w:eastAsia="SimSun"/>
                <w:lang w:eastAsia="zh-CN"/>
              </w:rPr>
              <w:t>RAN5#86-e</w:t>
            </w:r>
          </w:p>
        </w:tc>
      </w:tr>
      <w:tr w:rsidR="00B80CD7" w:rsidRPr="00116282" w14:paraId="41A1757B"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B1289" w14:textId="77777777" w:rsidR="00B80CD7" w:rsidRPr="00116282" w:rsidRDefault="00B80CD7" w:rsidP="00BB3E02">
            <w:pPr>
              <w:pStyle w:val="TAC"/>
            </w:pPr>
            <w:r w:rsidRPr="00116282">
              <w:rPr>
                <w:rFonts w:eastAsia="SimSun"/>
              </w:rPr>
              <w:t>CA_</w:t>
            </w:r>
            <w:r w:rsidRPr="00116282">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2F7FA"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FDC02"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A7F652" w14:textId="77777777" w:rsidR="00B80CD7" w:rsidRPr="00116282" w:rsidRDefault="00B80CD7" w:rsidP="00BB3E02">
            <w:pPr>
              <w:pStyle w:val="TAC"/>
            </w:pPr>
            <w:r w:rsidRPr="00116282">
              <w:rPr>
                <w:rFonts w:eastAsia="SimSun"/>
                <w:lang w:eastAsia="zh-CN"/>
              </w:rPr>
              <w:t>RAN5#100</w:t>
            </w:r>
          </w:p>
        </w:tc>
      </w:tr>
      <w:tr w:rsidR="00B80CD7" w:rsidRPr="00116282" w14:paraId="1B41C317"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24C819" w14:textId="77777777" w:rsidR="00B80CD7" w:rsidRPr="00116282" w:rsidRDefault="00B80CD7" w:rsidP="00BB3E02">
            <w:pPr>
              <w:pStyle w:val="TAC"/>
            </w:pPr>
            <w:r w:rsidRPr="00116282">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D4DD0"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3ED92A"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1DE75D" w14:textId="77777777" w:rsidR="00B80CD7" w:rsidRPr="00116282" w:rsidRDefault="00B80CD7" w:rsidP="00BB3E02">
            <w:pPr>
              <w:pStyle w:val="TAC"/>
            </w:pPr>
            <w:r w:rsidRPr="00116282">
              <w:rPr>
                <w:rFonts w:eastAsia="SimSun"/>
                <w:lang w:eastAsia="zh-CN"/>
              </w:rPr>
              <w:t>RAN5#94-e</w:t>
            </w:r>
          </w:p>
        </w:tc>
      </w:tr>
      <w:tr w:rsidR="00B80CD7" w:rsidRPr="00116282" w14:paraId="53AE1E12"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E5F6D6" w14:textId="77777777" w:rsidR="00B80CD7" w:rsidRPr="00116282" w:rsidRDefault="00B80CD7" w:rsidP="00BB3E02">
            <w:pPr>
              <w:pStyle w:val="TAC"/>
            </w:pPr>
            <w:r w:rsidRPr="00116282">
              <w:rPr>
                <w:rFonts w:eastAsia="SimSun"/>
              </w:rPr>
              <w:t>CA_</w:t>
            </w:r>
            <w:r w:rsidRPr="00116282">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3B5366"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FB39DD"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E7838A" w14:textId="77777777" w:rsidR="00B80CD7" w:rsidRPr="00116282" w:rsidRDefault="00B80CD7" w:rsidP="00BB3E02">
            <w:pPr>
              <w:pStyle w:val="TAC"/>
            </w:pPr>
            <w:r w:rsidRPr="00116282">
              <w:rPr>
                <w:rFonts w:eastAsia="SimSun"/>
                <w:lang w:eastAsia="zh-CN"/>
              </w:rPr>
              <w:t>RAN5#100</w:t>
            </w:r>
          </w:p>
        </w:tc>
      </w:tr>
      <w:tr w:rsidR="00B80CD7" w:rsidRPr="00116282" w14:paraId="15C05AA6"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C489AE" w14:textId="77777777" w:rsidR="00B80CD7" w:rsidRPr="00116282" w:rsidRDefault="00B80CD7" w:rsidP="00BB3E02">
            <w:pPr>
              <w:pStyle w:val="TAC"/>
            </w:pPr>
            <w:r w:rsidRPr="00116282">
              <w:rPr>
                <w:rFonts w:eastAsia="SimSun"/>
              </w:rPr>
              <w:t>CA_</w:t>
            </w:r>
            <w:r w:rsidRPr="00116282">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E2BCB0"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6D9C09"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07AE8E" w14:textId="77777777" w:rsidR="00B80CD7" w:rsidRPr="00116282" w:rsidRDefault="00B80CD7" w:rsidP="00BB3E02">
            <w:pPr>
              <w:pStyle w:val="TAC"/>
            </w:pPr>
            <w:r w:rsidRPr="00116282">
              <w:rPr>
                <w:rFonts w:eastAsia="SimSun"/>
                <w:lang w:eastAsia="zh-CN"/>
              </w:rPr>
              <w:t>RAN5#96e</w:t>
            </w:r>
          </w:p>
        </w:tc>
      </w:tr>
      <w:tr w:rsidR="00B80CD7" w:rsidRPr="00116282" w14:paraId="02E42DE5"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625CB6" w14:textId="77777777" w:rsidR="00B80CD7" w:rsidRPr="00116282" w:rsidRDefault="00B80CD7" w:rsidP="00BB3E02">
            <w:pPr>
              <w:pStyle w:val="TAC"/>
            </w:pPr>
            <w:r w:rsidRPr="00116282">
              <w:rPr>
                <w:rFonts w:eastAsia="SimSun"/>
              </w:rPr>
              <w:t>CA_</w:t>
            </w:r>
            <w:r w:rsidRPr="00116282">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8B73C1"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E49173"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ACB68E" w14:textId="77777777" w:rsidR="00B80CD7" w:rsidRPr="00116282" w:rsidRDefault="00B80CD7" w:rsidP="00BB3E02">
            <w:pPr>
              <w:pStyle w:val="TAC"/>
            </w:pPr>
            <w:r w:rsidRPr="00116282">
              <w:t>RAN5#87-e</w:t>
            </w:r>
          </w:p>
        </w:tc>
      </w:tr>
      <w:tr w:rsidR="00B80CD7" w:rsidRPr="00116282" w14:paraId="7582AC0D"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C16889" w14:textId="77777777" w:rsidR="00B80CD7" w:rsidRPr="00116282" w:rsidRDefault="00B80CD7" w:rsidP="00BB3E02">
            <w:pPr>
              <w:pStyle w:val="TAC"/>
            </w:pPr>
            <w:r w:rsidRPr="00116282">
              <w:rPr>
                <w:rFonts w:eastAsia="SimSun"/>
              </w:rPr>
              <w:t>CA_</w:t>
            </w:r>
            <w:r w:rsidRPr="00116282">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D4080B"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456847"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BE31A1" w14:textId="77777777" w:rsidR="00B80CD7" w:rsidRPr="00116282" w:rsidRDefault="00B80CD7" w:rsidP="00BB3E02">
            <w:pPr>
              <w:pStyle w:val="TAC"/>
            </w:pPr>
            <w:r w:rsidRPr="00116282">
              <w:rPr>
                <w:rFonts w:eastAsia="SimSun"/>
                <w:lang w:eastAsia="zh-CN"/>
              </w:rPr>
              <w:t>RAN5#101</w:t>
            </w:r>
          </w:p>
        </w:tc>
      </w:tr>
      <w:tr w:rsidR="00B80CD7" w:rsidRPr="00116282" w14:paraId="1619AC3C" w14:textId="77777777" w:rsidTr="00BB3E0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0F6243"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981C7" w14:textId="77777777" w:rsidR="00B80CD7" w:rsidRPr="00116282" w:rsidRDefault="00B80CD7" w:rsidP="00BB3E02">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4762D" w14:textId="77777777" w:rsidR="00B80CD7" w:rsidRPr="00116282" w:rsidRDefault="00B80CD7" w:rsidP="00BB3E02">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A66FBF" w14:textId="77777777" w:rsidR="00B80CD7" w:rsidRPr="00116282" w:rsidRDefault="00B80CD7" w:rsidP="00BB3E02">
            <w:pPr>
              <w:pStyle w:val="TAC"/>
              <w:rPr>
                <w:rFonts w:eastAsia="SimSun"/>
                <w:lang w:eastAsia="zh-CN"/>
              </w:rPr>
            </w:pPr>
            <w:r w:rsidRPr="00116282">
              <w:rPr>
                <w:rFonts w:eastAsia="SimSun"/>
                <w:lang w:eastAsia="zh-CN"/>
              </w:rPr>
              <w:t>RAN5#103</w:t>
            </w:r>
          </w:p>
        </w:tc>
      </w:tr>
      <w:tr w:rsidR="00B80CD7" w:rsidRPr="00116282" w14:paraId="77BFC24C" w14:textId="77777777" w:rsidTr="00BB3E02">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71F135F6" w14:textId="77777777" w:rsidR="00B80CD7" w:rsidRPr="00116282" w:rsidRDefault="00B80CD7" w:rsidP="00BB3E02">
            <w:pPr>
              <w:pStyle w:val="TAN"/>
              <w:rPr>
                <w:lang w:eastAsia="sv-SE"/>
              </w:rPr>
            </w:pPr>
            <w:r w:rsidRPr="00116282">
              <w:t>NOTE 1:</w:t>
            </w:r>
            <w:r w:rsidRPr="00116282">
              <w:tab/>
              <w:t>Void.</w:t>
            </w:r>
          </w:p>
          <w:p w14:paraId="4DB01919" w14:textId="77777777" w:rsidR="00B80CD7" w:rsidRPr="00116282" w:rsidRDefault="00B80CD7" w:rsidP="00BB3E02">
            <w:pPr>
              <w:pStyle w:val="TAN"/>
              <w:rPr>
                <w:color w:val="000000"/>
              </w:rPr>
            </w:pPr>
            <w:r w:rsidRPr="00116282">
              <w:t>NOTE 2:</w:t>
            </w:r>
            <w:r w:rsidRPr="00116282">
              <w:tab/>
              <w:t>Notations used:</w:t>
            </w:r>
            <w:r w:rsidRPr="00116282">
              <w:br/>
              <w:t>NE: Non-exception as defined in TS 38.101-1 [5], meaning single carrier NR requirements apply.</w:t>
            </w:r>
            <w:r w:rsidRPr="00116282">
              <w:br/>
              <w:t>HD: UL Harmonic Distortion, as defined in TS 38.101-1 [5], 7.3A.4</w:t>
            </w:r>
            <w:r w:rsidRPr="00116282">
              <w:br/>
              <w:t>HM: RX Harmonic Mixing, as defined in TS 38.101-1 [5], 7.3A.4</w:t>
            </w:r>
            <w:r w:rsidRPr="00116282">
              <w:br/>
              <w:t>IMD: Intermodulation Distortion, as defined in TS 38.101-1 [5], 7.3A.5</w:t>
            </w:r>
            <w:r w:rsidRPr="00116282">
              <w:br/>
              <w:t>CBI: Cross Band Isolation, as defined in TS 38.101-1 [5], 7.3A.6</w:t>
            </w:r>
          </w:p>
        </w:tc>
      </w:tr>
    </w:tbl>
    <w:p w14:paraId="128DE53C" w14:textId="77777777" w:rsidR="00B80CD7" w:rsidRPr="00116282" w:rsidRDefault="00B80CD7" w:rsidP="00B80CD7"/>
    <w:p w14:paraId="689FD994" w14:textId="77777777" w:rsidR="00B80CD7" w:rsidRPr="00116282" w:rsidRDefault="00B80CD7" w:rsidP="00B80CD7">
      <w:pPr>
        <w:pStyle w:val="TH"/>
        <w:rPr>
          <w:rFonts w:eastAsia="Malgun Gothic"/>
        </w:rPr>
      </w:pPr>
      <w:r w:rsidRPr="00116282">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B80CD7" w:rsidRPr="00116282" w14:paraId="66C986A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6AF81A" w14:textId="77777777" w:rsidR="00B80CD7" w:rsidRPr="00116282" w:rsidRDefault="00B80CD7" w:rsidP="00BB3E02">
            <w:pPr>
              <w:pStyle w:val="TAH"/>
              <w:rPr>
                <w:lang w:eastAsia="sv-SE"/>
              </w:rPr>
            </w:pPr>
            <w:r w:rsidRPr="00116282">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BCE885" w14:textId="77777777" w:rsidR="00B80CD7" w:rsidRPr="00116282" w:rsidRDefault="00B80CD7" w:rsidP="00BB3E02">
            <w:pPr>
              <w:pStyle w:val="TAH"/>
            </w:pPr>
            <w:r w:rsidRPr="00116282">
              <w:t xml:space="preserve">Two band </w:t>
            </w:r>
            <w:proofErr w:type="spellStart"/>
            <w:r w:rsidRPr="00116282">
              <w:t>refsens</w:t>
            </w:r>
            <w:proofErr w:type="spellEnd"/>
            <w:r w:rsidRPr="00116282">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30FF73" w14:textId="77777777" w:rsidR="00B80CD7" w:rsidRPr="00116282" w:rsidRDefault="00B80CD7" w:rsidP="00BB3E02">
            <w:pPr>
              <w:pStyle w:val="TAH"/>
            </w:pPr>
            <w:r w:rsidRPr="00116282">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C49D0B" w14:textId="77777777" w:rsidR="00B80CD7" w:rsidRPr="00116282" w:rsidRDefault="00B80CD7" w:rsidP="00BB3E02">
            <w:pPr>
              <w:pStyle w:val="TAH"/>
            </w:pPr>
            <w:r w:rsidRPr="00116282">
              <w:t>Test point analysis updated</w:t>
            </w:r>
          </w:p>
        </w:tc>
      </w:tr>
      <w:tr w:rsidR="00B80CD7" w:rsidRPr="00116282" w14:paraId="228380B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3FEF2A"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C6FC12" w14:textId="77777777" w:rsidR="00B80CD7" w:rsidRPr="00116282" w:rsidRDefault="00B80CD7" w:rsidP="00BB3E02">
            <w:pPr>
              <w:pStyle w:val="TAC"/>
            </w:pPr>
            <w:r w:rsidRPr="00116282">
              <w:t>n1 (IMD3)</w:t>
            </w:r>
          </w:p>
          <w:p w14:paraId="3BC101E6" w14:textId="77777777" w:rsidR="00B80CD7" w:rsidRPr="00116282" w:rsidRDefault="00B80CD7" w:rsidP="00BB3E02">
            <w:pPr>
              <w:pStyle w:val="TAC"/>
            </w:pPr>
            <w:r w:rsidRPr="00116282">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672B9B4" w14:textId="77777777" w:rsidR="00B80CD7" w:rsidRPr="00116282" w:rsidRDefault="00B80CD7" w:rsidP="00BB3E02">
            <w:pPr>
              <w:pStyle w:val="TAC"/>
            </w:pPr>
            <w:proofErr w:type="gramStart"/>
            <w:r w:rsidRPr="00116282">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2A4B36D6" w14:textId="77777777" w:rsidR="00B80CD7" w:rsidRPr="00116282" w:rsidRDefault="00B80CD7" w:rsidP="00BB3E02">
            <w:pPr>
              <w:pStyle w:val="TAC"/>
              <w:rPr>
                <w:rFonts w:eastAsia="SimSun"/>
                <w:lang w:eastAsia="zh-CN"/>
              </w:rPr>
            </w:pPr>
            <w:r w:rsidRPr="00116282">
              <w:rPr>
                <w:lang w:eastAsia="ja-JP"/>
              </w:rPr>
              <w:t>RAN5#95-e</w:t>
            </w:r>
          </w:p>
        </w:tc>
      </w:tr>
      <w:tr w:rsidR="00B80CD7" w:rsidRPr="00116282" w14:paraId="634EE8F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EEBA10"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664C4C4" w14:textId="77777777" w:rsidR="00B80CD7" w:rsidRPr="00116282" w:rsidRDefault="00B80CD7" w:rsidP="00BB3E02">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2DD5B96"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210F4ECE" w14:textId="77777777" w:rsidR="00B80CD7" w:rsidRPr="00116282" w:rsidRDefault="00B80CD7" w:rsidP="00BB3E02">
            <w:pPr>
              <w:pStyle w:val="TAC"/>
              <w:rPr>
                <w:lang w:eastAsia="ja-JP"/>
              </w:rPr>
            </w:pPr>
            <w:r w:rsidRPr="00116282">
              <w:rPr>
                <w:lang w:eastAsia="ja-JP"/>
              </w:rPr>
              <w:t>RAN5#95-e</w:t>
            </w:r>
          </w:p>
        </w:tc>
      </w:tr>
      <w:tr w:rsidR="00B80CD7" w:rsidRPr="00116282" w14:paraId="01FC213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4CF592"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475BCB4" w14:textId="77777777" w:rsidR="00B80CD7" w:rsidRPr="00116282" w:rsidRDefault="00B80CD7" w:rsidP="00BB3E02">
            <w:pPr>
              <w:pStyle w:val="TAC"/>
            </w:pPr>
            <w:r w:rsidRPr="00116282">
              <w:t>n1 (HD3)</w:t>
            </w:r>
          </w:p>
        </w:tc>
        <w:tc>
          <w:tcPr>
            <w:tcW w:w="1797" w:type="dxa"/>
            <w:tcBorders>
              <w:top w:val="single" w:sz="4" w:space="0" w:color="auto"/>
              <w:left w:val="single" w:sz="4" w:space="0" w:color="auto"/>
              <w:bottom w:val="single" w:sz="4" w:space="0" w:color="auto"/>
              <w:right w:val="single" w:sz="4" w:space="0" w:color="auto"/>
            </w:tcBorders>
            <w:vAlign w:val="center"/>
          </w:tcPr>
          <w:p w14:paraId="43D516FD" w14:textId="77777777" w:rsidR="00B80CD7" w:rsidRPr="00116282" w:rsidRDefault="00B80CD7" w:rsidP="00BB3E02">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60DFBA54" w14:textId="77777777" w:rsidR="00B80CD7" w:rsidRPr="00116282" w:rsidRDefault="00B80CD7" w:rsidP="00BB3E02">
            <w:pPr>
              <w:pStyle w:val="TAC"/>
              <w:rPr>
                <w:lang w:eastAsia="ja-JP"/>
              </w:rPr>
            </w:pPr>
            <w:r w:rsidRPr="00116282">
              <w:rPr>
                <w:rFonts w:eastAsia="SimSun"/>
                <w:lang w:eastAsia="zh-CN"/>
              </w:rPr>
              <w:t>RAN5#101</w:t>
            </w:r>
          </w:p>
        </w:tc>
      </w:tr>
      <w:tr w:rsidR="00B80CD7" w:rsidRPr="00116282" w14:paraId="3D46810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937973" w14:textId="77777777" w:rsidR="00B80CD7" w:rsidRPr="00116282" w:rsidRDefault="00B80CD7" w:rsidP="00BB3E02">
            <w:pPr>
              <w:pStyle w:val="TAC"/>
              <w:rPr>
                <w:rFonts w:eastAsia="SimSun"/>
              </w:rPr>
            </w:pPr>
            <w:r w:rsidRPr="00116282">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74A70047" w14:textId="77777777" w:rsidR="00B80CD7" w:rsidRPr="00116282" w:rsidRDefault="00B80CD7" w:rsidP="00BB3E02">
            <w:pPr>
              <w:pStyle w:val="TAC"/>
            </w:pPr>
            <w:r w:rsidRPr="00116282">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45C289EC" w14:textId="77777777" w:rsidR="00B80CD7" w:rsidRPr="00116282" w:rsidRDefault="00B80CD7" w:rsidP="00BB3E02">
            <w:pPr>
              <w:pStyle w:val="TAC"/>
            </w:pPr>
            <w:r w:rsidRPr="00116282">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331EC63" w14:textId="77777777" w:rsidR="00B80CD7" w:rsidRPr="00116282" w:rsidRDefault="00B80CD7" w:rsidP="00BB3E02">
            <w:pPr>
              <w:pStyle w:val="TAC"/>
              <w:rPr>
                <w:rFonts w:eastAsia="SimSun"/>
                <w:lang w:eastAsia="zh-CN"/>
              </w:rPr>
            </w:pPr>
            <w:r w:rsidRPr="00116282">
              <w:rPr>
                <w:lang w:eastAsia="ja-JP"/>
              </w:rPr>
              <w:t>RAN5#102</w:t>
            </w:r>
          </w:p>
        </w:tc>
      </w:tr>
      <w:tr w:rsidR="00B80CD7" w:rsidRPr="00116282" w14:paraId="6BC9013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D00AE8"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4C3F56AC" w14:textId="77777777" w:rsidR="00B80CD7" w:rsidRPr="00116282" w:rsidRDefault="00B80CD7" w:rsidP="00BB3E02">
            <w:pPr>
              <w:pStyle w:val="TAC"/>
            </w:pPr>
            <w:r w:rsidRPr="00116282">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4ECF002" w14:textId="77777777" w:rsidR="00B80CD7" w:rsidRPr="00116282" w:rsidRDefault="00B80CD7" w:rsidP="00BB3E02">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00C0494F" w14:textId="77777777" w:rsidR="00B80CD7" w:rsidRPr="00116282" w:rsidRDefault="00B80CD7" w:rsidP="00BB3E02">
            <w:pPr>
              <w:pStyle w:val="TAC"/>
              <w:rPr>
                <w:lang w:eastAsia="ja-JP"/>
              </w:rPr>
            </w:pPr>
            <w:r w:rsidRPr="00116282">
              <w:rPr>
                <w:rFonts w:eastAsia="SimSun"/>
                <w:lang w:eastAsia="zh-CN"/>
              </w:rPr>
              <w:t>RAN5#89-e</w:t>
            </w:r>
          </w:p>
        </w:tc>
      </w:tr>
      <w:tr w:rsidR="00B80CD7" w:rsidRPr="00116282" w14:paraId="6CD5B04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415B14"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7B4FCC14" w14:textId="77777777" w:rsidR="00B80CD7" w:rsidRPr="00116282" w:rsidRDefault="00B80CD7" w:rsidP="00BB3E02">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F5515D9"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3E3405F7" w14:textId="77777777" w:rsidR="00B80CD7" w:rsidRPr="00116282" w:rsidRDefault="00B80CD7" w:rsidP="00BB3E02">
            <w:pPr>
              <w:pStyle w:val="TAC"/>
              <w:rPr>
                <w:lang w:eastAsia="ja-JP"/>
              </w:rPr>
            </w:pPr>
            <w:r w:rsidRPr="00116282">
              <w:rPr>
                <w:rFonts w:eastAsia="SimSun"/>
                <w:lang w:eastAsia="zh-CN"/>
              </w:rPr>
              <w:t>RAN5#94</w:t>
            </w:r>
          </w:p>
        </w:tc>
      </w:tr>
      <w:tr w:rsidR="00B80CD7" w:rsidRPr="00116282" w14:paraId="491A1D4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D905BC"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0CBDEB12" w14:textId="77777777" w:rsidR="00B80CD7" w:rsidRPr="00116282" w:rsidRDefault="00B80CD7" w:rsidP="00BB3E02">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CEFC8FC"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FE5545" w14:textId="77777777" w:rsidR="00B80CD7" w:rsidRPr="00116282" w:rsidRDefault="00B80CD7" w:rsidP="00BB3E02">
            <w:pPr>
              <w:pStyle w:val="TAC"/>
              <w:rPr>
                <w:lang w:eastAsia="ja-JP"/>
              </w:rPr>
            </w:pPr>
            <w:r w:rsidRPr="00116282">
              <w:rPr>
                <w:rFonts w:eastAsia="SimSun"/>
                <w:lang w:eastAsia="zh-CN"/>
              </w:rPr>
              <w:t>RAN5#96-e</w:t>
            </w:r>
          </w:p>
        </w:tc>
      </w:tr>
      <w:tr w:rsidR="00B80CD7" w:rsidRPr="00116282" w14:paraId="400CA29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E2AF4D"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586BC369"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393473F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C512531" w14:textId="77777777" w:rsidR="00B80CD7" w:rsidRPr="00116282" w:rsidRDefault="00B80CD7" w:rsidP="00BB3E02">
            <w:pPr>
              <w:pStyle w:val="TAC"/>
              <w:rPr>
                <w:lang w:eastAsia="ja-JP"/>
              </w:rPr>
            </w:pPr>
            <w:r w:rsidRPr="00116282">
              <w:rPr>
                <w:rFonts w:eastAsia="SimSun"/>
                <w:lang w:eastAsia="zh-CN"/>
              </w:rPr>
              <w:t>RAN5#97</w:t>
            </w:r>
          </w:p>
        </w:tc>
      </w:tr>
      <w:tr w:rsidR="00B80CD7" w:rsidRPr="00116282" w14:paraId="5790B3ED"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C55F61"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1E8E9C0"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2F5C389A"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FF43B37" w14:textId="77777777" w:rsidR="00B80CD7" w:rsidRPr="00116282" w:rsidRDefault="00B80CD7" w:rsidP="00BB3E02">
            <w:pPr>
              <w:pStyle w:val="TAC"/>
              <w:rPr>
                <w:lang w:eastAsia="ja-JP"/>
              </w:rPr>
            </w:pPr>
            <w:r w:rsidRPr="00116282">
              <w:rPr>
                <w:rFonts w:eastAsia="SimSun"/>
                <w:lang w:eastAsia="zh-CN"/>
              </w:rPr>
              <w:t>RAN5#100</w:t>
            </w:r>
          </w:p>
        </w:tc>
      </w:tr>
      <w:tr w:rsidR="00B80CD7" w:rsidRPr="00116282" w14:paraId="4D012A7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536A2E" w14:textId="77777777" w:rsidR="00B80CD7" w:rsidRPr="00116282" w:rsidRDefault="00B80CD7" w:rsidP="00BB3E02">
            <w:pPr>
              <w:pStyle w:val="TAC"/>
              <w:rPr>
                <w:rFonts w:eastAsia="SimSun"/>
              </w:rPr>
            </w:pPr>
            <w:r w:rsidRPr="00116282">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C1D53CE" w14:textId="77777777" w:rsidR="00B80CD7" w:rsidRPr="00116282" w:rsidRDefault="00B80CD7" w:rsidP="00BB3E02">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C24F1A9"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057A27B" w14:textId="77777777" w:rsidR="00B80CD7" w:rsidRPr="00116282" w:rsidRDefault="00B80CD7" w:rsidP="00BB3E02">
            <w:pPr>
              <w:pStyle w:val="TAC"/>
              <w:rPr>
                <w:lang w:eastAsia="ja-JP"/>
              </w:rPr>
            </w:pPr>
            <w:r w:rsidRPr="00116282">
              <w:rPr>
                <w:rFonts w:eastAsia="SimSun"/>
                <w:lang w:eastAsia="zh-CN"/>
              </w:rPr>
              <w:t>RAN5#100</w:t>
            </w:r>
          </w:p>
        </w:tc>
      </w:tr>
      <w:tr w:rsidR="00B80CD7" w:rsidRPr="00116282" w14:paraId="742F0724"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C6F2A5" w14:textId="77777777" w:rsidR="00B80CD7" w:rsidRPr="00116282" w:rsidRDefault="00B80CD7" w:rsidP="00BB3E02">
            <w:pPr>
              <w:pStyle w:val="TAC"/>
              <w:rPr>
                <w:rFonts w:eastAsia="SimSun"/>
              </w:rPr>
            </w:pPr>
            <w:r w:rsidRPr="00116282">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2B576E7F"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36CDB6"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57E9535"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0DFED0A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31D7B4" w14:textId="77777777" w:rsidR="00B80CD7" w:rsidRPr="00116282" w:rsidRDefault="00B80CD7" w:rsidP="00BB3E02">
            <w:pPr>
              <w:pStyle w:val="TAC"/>
              <w:rPr>
                <w:rFonts w:eastAsia="SimSun"/>
              </w:rPr>
            </w:pPr>
            <w:r w:rsidRPr="00116282">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22CF652"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21F2912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1B6D463" w14:textId="77777777" w:rsidR="00B80CD7" w:rsidRPr="00116282" w:rsidRDefault="00B80CD7" w:rsidP="00BB3E02">
            <w:pPr>
              <w:pStyle w:val="TAC"/>
              <w:rPr>
                <w:lang w:eastAsia="ja-JP"/>
              </w:rPr>
            </w:pPr>
            <w:r w:rsidRPr="00116282">
              <w:rPr>
                <w:rFonts w:eastAsia="SimSun"/>
                <w:lang w:eastAsia="zh-CN"/>
              </w:rPr>
              <w:t>RAN5#101</w:t>
            </w:r>
          </w:p>
        </w:tc>
      </w:tr>
      <w:tr w:rsidR="00B80CD7" w:rsidRPr="00116282" w14:paraId="440251B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9765B9"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2260F85" w14:textId="77777777" w:rsidR="00B80CD7" w:rsidRPr="00116282" w:rsidRDefault="00B80CD7" w:rsidP="00BB3E02">
            <w:pPr>
              <w:pStyle w:val="TAC"/>
            </w:pPr>
            <w:r w:rsidRPr="00116282">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92E4CB0"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3040E0F1" w14:textId="77777777" w:rsidR="00B80CD7" w:rsidRPr="00116282" w:rsidRDefault="00B80CD7" w:rsidP="00BB3E02">
            <w:pPr>
              <w:pStyle w:val="TAC"/>
              <w:rPr>
                <w:lang w:eastAsia="ja-JP"/>
              </w:rPr>
            </w:pPr>
            <w:r w:rsidRPr="00116282">
              <w:rPr>
                <w:rFonts w:eastAsia="SimSun"/>
                <w:lang w:eastAsia="zh-CN"/>
              </w:rPr>
              <w:t>RAN5#96-e</w:t>
            </w:r>
          </w:p>
        </w:tc>
      </w:tr>
      <w:tr w:rsidR="00B80CD7" w:rsidRPr="00116282" w14:paraId="57506FB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04F2D5"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60E48EB3" w14:textId="77777777" w:rsidR="00B80CD7" w:rsidRPr="00116282" w:rsidRDefault="00B80CD7" w:rsidP="00BB3E02">
            <w:pPr>
              <w:pStyle w:val="TAC"/>
            </w:pPr>
            <w:r w:rsidRPr="00116282">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3B434125"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26F34C" w14:textId="77777777" w:rsidR="00B80CD7" w:rsidRPr="00116282" w:rsidRDefault="00B80CD7" w:rsidP="00BB3E02">
            <w:pPr>
              <w:pStyle w:val="TAC"/>
              <w:rPr>
                <w:lang w:eastAsia="ja-JP"/>
              </w:rPr>
            </w:pPr>
            <w:r w:rsidRPr="00116282">
              <w:rPr>
                <w:rFonts w:eastAsia="SimSun"/>
                <w:lang w:eastAsia="zh-CN"/>
              </w:rPr>
              <w:t>RAN5#99</w:t>
            </w:r>
          </w:p>
        </w:tc>
      </w:tr>
      <w:tr w:rsidR="00B80CD7" w:rsidRPr="00116282" w14:paraId="36AEA28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D9C546"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1471DE75" w14:textId="77777777" w:rsidR="00B80CD7" w:rsidRPr="00116282" w:rsidRDefault="00B80CD7" w:rsidP="00BB3E02">
            <w:pPr>
              <w:pStyle w:val="TAC"/>
            </w:pPr>
            <w:r w:rsidRPr="00116282">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6F6FE1AD" w14:textId="77777777" w:rsidR="00B80CD7" w:rsidRPr="00116282" w:rsidRDefault="00B80CD7" w:rsidP="00BB3E02">
            <w:pPr>
              <w:pStyle w:val="TAC"/>
            </w:pPr>
            <w:r w:rsidRPr="00116282">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231AC60" w14:textId="77777777" w:rsidR="00B80CD7" w:rsidRPr="00116282" w:rsidRDefault="00B80CD7" w:rsidP="00BB3E02">
            <w:pPr>
              <w:pStyle w:val="TAC"/>
              <w:rPr>
                <w:lang w:eastAsia="ja-JP"/>
              </w:rPr>
            </w:pPr>
            <w:r w:rsidRPr="00116282">
              <w:rPr>
                <w:rFonts w:eastAsia="SimSun"/>
                <w:lang w:eastAsia="zh-CN"/>
              </w:rPr>
              <w:t>RAN5#99</w:t>
            </w:r>
          </w:p>
        </w:tc>
      </w:tr>
      <w:tr w:rsidR="00B80CD7" w:rsidRPr="00116282" w14:paraId="19E7FE1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9E3C6E" w14:textId="77777777" w:rsidR="00B80CD7" w:rsidRPr="00116282" w:rsidRDefault="00B80CD7" w:rsidP="00BB3E02">
            <w:pPr>
              <w:pStyle w:val="TAC"/>
              <w:rPr>
                <w:rFonts w:eastAsia="SimSun"/>
              </w:rPr>
            </w:pPr>
            <w:r w:rsidRPr="00116282">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25813FEC"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7E1327"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1B1B7E2" w14:textId="77777777" w:rsidR="00B80CD7" w:rsidRPr="00116282" w:rsidRDefault="00B80CD7" w:rsidP="00BB3E02">
            <w:pPr>
              <w:pStyle w:val="TAC"/>
              <w:rPr>
                <w:lang w:eastAsia="ja-JP"/>
              </w:rPr>
            </w:pPr>
            <w:r w:rsidRPr="00116282">
              <w:rPr>
                <w:rFonts w:eastAsia="SimSun"/>
                <w:lang w:eastAsia="zh-CN"/>
              </w:rPr>
              <w:t>RAN5#101</w:t>
            </w:r>
          </w:p>
        </w:tc>
      </w:tr>
      <w:tr w:rsidR="00B80CD7" w:rsidRPr="00116282" w14:paraId="30B6715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0C9466" w14:textId="77777777" w:rsidR="00B80CD7" w:rsidRPr="00116282" w:rsidRDefault="00B80CD7" w:rsidP="00BB3E02">
            <w:pPr>
              <w:pStyle w:val="TAC"/>
              <w:rPr>
                <w:rFonts w:eastAsia="SimSun"/>
              </w:rPr>
            </w:pPr>
            <w:r w:rsidRPr="00116282">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21A5F32F"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66F1BBA"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F879D9E"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0A2E9C0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27FB1D" w14:textId="77777777" w:rsidR="00B80CD7" w:rsidRPr="00116282" w:rsidRDefault="00B80CD7" w:rsidP="00BB3E02">
            <w:pPr>
              <w:pStyle w:val="TAC"/>
              <w:rPr>
                <w:rFonts w:eastAsia="SimSun"/>
              </w:rPr>
            </w:pPr>
            <w:r w:rsidRPr="00116282">
              <w:rPr>
                <w:rFonts w:eastAsia="SimSun"/>
              </w:rPr>
              <w:t>CA_</w:t>
            </w:r>
            <w:r w:rsidRPr="00116282">
              <w:t>n3A-n</w:t>
            </w:r>
            <w:r w:rsidRPr="00116282">
              <w:rPr>
                <w:rFonts w:eastAsia="SimSun"/>
                <w:lang w:eastAsia="zh-CN"/>
              </w:rPr>
              <w:t>5</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32D96AD1" w14:textId="77777777" w:rsidR="00B80CD7" w:rsidRPr="00116282" w:rsidRDefault="00B80CD7" w:rsidP="00BB3E02">
            <w:pPr>
              <w:pStyle w:val="TAC"/>
            </w:pPr>
            <w:r w:rsidRPr="00116282">
              <w:t>n3 (IMD</w:t>
            </w:r>
            <w:r w:rsidRPr="00116282">
              <w:rPr>
                <w:rFonts w:eastAsia="SimSun"/>
                <w:lang w:eastAsia="zh-CN"/>
              </w:rPr>
              <w:t>4</w:t>
            </w:r>
            <w:r w:rsidRPr="00116282">
              <w:t xml:space="preserve"> |</w:t>
            </w:r>
            <w:r w:rsidRPr="00116282">
              <w:rPr>
                <w:rFonts w:eastAsia="SimSun"/>
                <w:lang w:eastAsia="zh-CN"/>
              </w:rPr>
              <w:t>2*</w:t>
            </w:r>
            <w:r w:rsidRPr="00116282">
              <w:t>fn</w:t>
            </w:r>
            <w:r w:rsidRPr="00116282">
              <w:rPr>
                <w:rFonts w:eastAsia="SimSun"/>
                <w:lang w:eastAsia="zh-CN"/>
              </w:rPr>
              <w:t>3</w:t>
            </w:r>
            <w:r w:rsidRPr="00116282">
              <w:t>-</w:t>
            </w:r>
            <w:r w:rsidRPr="00116282">
              <w:rPr>
                <w:rFonts w:eastAsia="SimSun"/>
                <w:lang w:eastAsia="zh-CN"/>
              </w:rPr>
              <w:t>2*</w:t>
            </w:r>
            <w:r w:rsidRPr="00116282">
              <w:t>fn</w:t>
            </w:r>
            <w:r w:rsidRPr="00116282">
              <w:rPr>
                <w:rFonts w:eastAsia="SimSun"/>
                <w:lang w:eastAsia="zh-CN"/>
              </w:rPr>
              <w:t>5</w:t>
            </w:r>
            <w:r w:rsidRPr="00116282">
              <w:t>|)</w:t>
            </w:r>
            <w:r w:rsidRPr="00116282">
              <w:br/>
              <w:t>n</w:t>
            </w:r>
            <w:r w:rsidRPr="00116282">
              <w:rPr>
                <w:rFonts w:eastAsia="SimSun"/>
                <w:lang w:eastAsia="zh-CN"/>
              </w:rPr>
              <w:t>5</w:t>
            </w:r>
            <w:r w:rsidRPr="00116282">
              <w:t xml:space="preserve"> (IMD</w:t>
            </w:r>
            <w:r w:rsidRPr="00116282">
              <w:rPr>
                <w:rFonts w:eastAsia="SimSun"/>
                <w:lang w:eastAsia="zh-CN"/>
              </w:rPr>
              <w:t>2</w:t>
            </w:r>
            <w:r w:rsidRPr="00116282">
              <w:t xml:space="preserve"> |fn</w:t>
            </w:r>
            <w:r w:rsidRPr="00116282">
              <w:rPr>
                <w:rFonts w:eastAsia="SimSun"/>
                <w:lang w:eastAsia="zh-CN"/>
              </w:rPr>
              <w:t>3</w:t>
            </w:r>
            <w:r w:rsidRPr="00116282">
              <w:t>-fn</w:t>
            </w:r>
            <w:r w:rsidRPr="00116282">
              <w:rPr>
                <w:rFonts w:eastAsia="SimSun"/>
                <w:lang w:eastAsia="zh-CN"/>
              </w:rPr>
              <w:t>5</w:t>
            </w: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9E3A140"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0CADFF7A" w14:textId="77777777" w:rsidR="00B80CD7" w:rsidRPr="00116282" w:rsidRDefault="00B80CD7" w:rsidP="00BB3E02">
            <w:pPr>
              <w:pStyle w:val="TAC"/>
              <w:rPr>
                <w:lang w:eastAsia="ja-JP"/>
              </w:rPr>
            </w:pPr>
            <w:r w:rsidRPr="00116282">
              <w:rPr>
                <w:rFonts w:eastAsia="SimSun"/>
                <w:lang w:eastAsia="zh-CN"/>
              </w:rPr>
              <w:t>RAN5#95-e</w:t>
            </w:r>
          </w:p>
        </w:tc>
      </w:tr>
      <w:tr w:rsidR="00B80CD7" w:rsidRPr="00116282" w14:paraId="4B031C7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246E91" w14:textId="77777777" w:rsidR="00B80CD7" w:rsidRPr="00116282" w:rsidRDefault="00B80CD7" w:rsidP="00BB3E02">
            <w:pPr>
              <w:pStyle w:val="TAC"/>
              <w:rPr>
                <w:rFonts w:eastAsia="SimSun"/>
              </w:rPr>
            </w:pPr>
            <w:r w:rsidRPr="00116282">
              <w:rPr>
                <w:rFonts w:eastAsia="SimSun"/>
              </w:rPr>
              <w:t>CA_</w:t>
            </w:r>
            <w:r w:rsidRPr="00116282">
              <w:t>n3A-n</w:t>
            </w:r>
            <w:r w:rsidRPr="00116282">
              <w:rPr>
                <w:rFonts w:eastAsia="SimSun"/>
                <w:lang w:eastAsia="zh-CN"/>
              </w:rPr>
              <w:t>8</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45B28917" w14:textId="77777777" w:rsidR="00B80CD7" w:rsidRPr="00116282" w:rsidRDefault="00B80CD7" w:rsidP="00BB3E02">
            <w:pPr>
              <w:pStyle w:val="TAC"/>
            </w:pPr>
            <w:r w:rsidRPr="00116282">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D421E14" w14:textId="77777777" w:rsidR="00B80CD7" w:rsidRPr="00116282" w:rsidRDefault="00B80CD7" w:rsidP="00BB3E02">
            <w:pPr>
              <w:pStyle w:val="TAC"/>
            </w:pPr>
            <w:r w:rsidRPr="00116282">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C88E698" w14:textId="77777777" w:rsidR="00B80CD7" w:rsidRPr="00116282" w:rsidRDefault="00B80CD7" w:rsidP="00BB3E02">
            <w:pPr>
              <w:pStyle w:val="TAC"/>
              <w:rPr>
                <w:lang w:eastAsia="ja-JP"/>
              </w:rPr>
            </w:pPr>
            <w:r w:rsidRPr="00116282">
              <w:rPr>
                <w:rFonts w:eastAsia="SimSun"/>
                <w:lang w:eastAsia="zh-CN"/>
              </w:rPr>
              <w:t>RAN5#100</w:t>
            </w:r>
          </w:p>
        </w:tc>
      </w:tr>
      <w:tr w:rsidR="00B80CD7" w:rsidRPr="00116282" w14:paraId="4DFEB91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684431"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80CFDC5"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5702C9C"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B6C1F70" w14:textId="77777777" w:rsidR="00B80CD7" w:rsidRPr="00116282" w:rsidRDefault="00B80CD7" w:rsidP="00BB3E02">
            <w:pPr>
              <w:pStyle w:val="TAC"/>
              <w:rPr>
                <w:lang w:eastAsia="ja-JP"/>
              </w:rPr>
            </w:pPr>
            <w:r w:rsidRPr="00116282">
              <w:rPr>
                <w:rFonts w:eastAsia="SimSun"/>
                <w:lang w:eastAsia="zh-CN"/>
              </w:rPr>
              <w:t>RAN5#101</w:t>
            </w:r>
          </w:p>
        </w:tc>
      </w:tr>
      <w:tr w:rsidR="00B80CD7" w:rsidRPr="00116282" w14:paraId="56C69B7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0FAA68" w14:textId="77777777" w:rsidR="00B80CD7" w:rsidRPr="00116282" w:rsidRDefault="00B80CD7" w:rsidP="00BB3E02">
            <w:pPr>
              <w:pStyle w:val="TAC"/>
              <w:rPr>
                <w:rFonts w:eastAsia="SimSun"/>
              </w:rPr>
            </w:pPr>
            <w:r w:rsidRPr="00116282">
              <w:rPr>
                <w:rFonts w:eastAsia="SimSun"/>
              </w:rPr>
              <w:t>CA_</w:t>
            </w:r>
            <w:r w:rsidRPr="00116282">
              <w:t>n3A-</w:t>
            </w:r>
            <w:r w:rsidRPr="00116282">
              <w:rPr>
                <w:rFonts w:eastAsia="SimSun"/>
                <w:lang w:eastAsia="zh-CN"/>
              </w:rPr>
              <w:t>n41</w:t>
            </w:r>
            <w:r w:rsidRPr="00116282">
              <w:t>A</w:t>
            </w:r>
            <w:r w:rsidRPr="00116282">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40925B5" w14:textId="77777777" w:rsidR="00B80CD7" w:rsidRPr="00116282" w:rsidRDefault="00B80CD7" w:rsidP="00BB3E02">
            <w:pPr>
              <w:pStyle w:val="TAC"/>
            </w:pPr>
            <w:r w:rsidRPr="00116282">
              <w:t>n3 (IMD</w:t>
            </w:r>
            <w:r w:rsidRPr="00116282">
              <w:rPr>
                <w:rFonts w:eastAsia="SimSun"/>
                <w:lang w:eastAsia="zh-CN"/>
              </w:rPr>
              <w:t xml:space="preserve">4), </w:t>
            </w:r>
            <w:r w:rsidRPr="00116282">
              <w:t>n3 (</w:t>
            </w:r>
            <w:r w:rsidRPr="00116282">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F866FF" w14:textId="77777777" w:rsidR="00B80CD7" w:rsidRPr="00116282" w:rsidRDefault="00B80CD7" w:rsidP="00BB3E02">
            <w:pPr>
              <w:pStyle w:val="TAC"/>
            </w:pPr>
            <w:r w:rsidRPr="00116282">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D94211A"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494B274F"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4706D7" w14:textId="77777777" w:rsidR="00B80CD7" w:rsidRPr="00116282" w:rsidRDefault="00B80CD7" w:rsidP="00BB3E02">
            <w:pPr>
              <w:pStyle w:val="TAC"/>
              <w:rPr>
                <w:rFonts w:eastAsia="SimSun"/>
              </w:rPr>
            </w:pPr>
            <w:r w:rsidRPr="00116282">
              <w:rPr>
                <w:rFonts w:eastAsia="SimSun"/>
              </w:rPr>
              <w:t>CA_</w:t>
            </w:r>
            <w:r w:rsidRPr="00116282">
              <w:t>n3A-n</w:t>
            </w:r>
            <w:r w:rsidRPr="00116282">
              <w:rPr>
                <w:rFonts w:eastAsia="SimSun"/>
                <w:lang w:eastAsia="zh-CN"/>
              </w:rPr>
              <w:t>41</w:t>
            </w:r>
            <w:r w:rsidRPr="00116282">
              <w:t>A</w:t>
            </w:r>
            <w:r w:rsidRPr="00116282">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BDE1B14" w14:textId="77777777" w:rsidR="00B80CD7" w:rsidRPr="00116282" w:rsidRDefault="00B80CD7" w:rsidP="00BB3E02">
            <w:pPr>
              <w:pStyle w:val="TAC"/>
            </w:pPr>
            <w:r w:rsidRPr="00116282">
              <w:t>n3 (IMD</w:t>
            </w:r>
            <w:r w:rsidRPr="00116282">
              <w:rPr>
                <w:rFonts w:eastAsia="SimSun"/>
                <w:lang w:eastAsia="zh-CN"/>
              </w:rPr>
              <w:t xml:space="preserve">4), </w:t>
            </w:r>
            <w:r w:rsidRPr="00116282">
              <w:t>n3 (</w:t>
            </w:r>
            <w:r w:rsidRPr="00116282">
              <w:rPr>
                <w:rFonts w:eastAsia="SimSun"/>
                <w:lang w:eastAsia="zh-CN"/>
              </w:rPr>
              <w:t xml:space="preserve">CBI), </w:t>
            </w:r>
            <w:r w:rsidRPr="00116282">
              <w:t>n</w:t>
            </w:r>
            <w:r w:rsidRPr="00116282">
              <w:rPr>
                <w:rFonts w:eastAsia="SimSun"/>
                <w:lang w:eastAsia="zh-CN"/>
              </w:rPr>
              <w:t>41</w:t>
            </w:r>
            <w:r w:rsidRPr="00116282">
              <w:t xml:space="preserve"> (</w:t>
            </w:r>
            <w:r w:rsidRPr="00116282">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2C1B837" w14:textId="77777777" w:rsidR="00B80CD7" w:rsidRPr="00116282" w:rsidRDefault="00B80CD7" w:rsidP="00BB3E02">
            <w:pPr>
              <w:pStyle w:val="TAC"/>
            </w:pPr>
            <w:r w:rsidRPr="00116282">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CC4E9D4"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77870765"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32FCB80" w14:textId="77777777" w:rsidR="00B80CD7" w:rsidRPr="00116282" w:rsidRDefault="00B80CD7" w:rsidP="00BB3E02">
            <w:pPr>
              <w:pStyle w:val="TAC"/>
              <w:rPr>
                <w:rFonts w:eastAsia="SimSun"/>
                <w:lang w:eastAsia="sv-SE"/>
              </w:rPr>
            </w:pPr>
            <w:r w:rsidRPr="00116282">
              <w:rPr>
                <w:rFonts w:eastAsia="SimSun"/>
              </w:rPr>
              <w:t>CA_</w:t>
            </w:r>
            <w:r w:rsidRPr="00116282">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B9EEA7B" w14:textId="77777777" w:rsidR="00B80CD7" w:rsidRPr="00116282" w:rsidRDefault="00B80CD7" w:rsidP="00BB3E02">
            <w:pPr>
              <w:pStyle w:val="TAC"/>
            </w:pPr>
            <w:r w:rsidRPr="00116282">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96499F"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29349E7" w14:textId="77777777" w:rsidR="00B80CD7" w:rsidRPr="00116282" w:rsidRDefault="00B80CD7" w:rsidP="00BB3E02">
            <w:pPr>
              <w:pStyle w:val="TAC"/>
              <w:rPr>
                <w:rFonts w:eastAsia="SimSun"/>
                <w:lang w:eastAsia="zh-CN"/>
              </w:rPr>
            </w:pPr>
            <w:r w:rsidRPr="00116282">
              <w:rPr>
                <w:rFonts w:eastAsia="SimSun"/>
                <w:lang w:eastAsia="zh-CN"/>
              </w:rPr>
              <w:t>RAN5#99</w:t>
            </w:r>
          </w:p>
        </w:tc>
      </w:tr>
      <w:tr w:rsidR="00B80CD7" w:rsidRPr="00116282" w14:paraId="5D87895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339DCA" w14:textId="77777777" w:rsidR="00B80CD7" w:rsidRPr="00116282" w:rsidRDefault="00B80CD7" w:rsidP="00BB3E02">
            <w:pPr>
              <w:pStyle w:val="TAC"/>
              <w:rPr>
                <w:rFonts w:eastAsia="SimSun"/>
              </w:rPr>
            </w:pPr>
            <w:r w:rsidRPr="00116282">
              <w:rPr>
                <w:rFonts w:eastAsia="SimSun"/>
              </w:rPr>
              <w:t>CA_</w:t>
            </w:r>
            <w:r w:rsidRPr="00116282">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6138F7AB" w14:textId="77777777" w:rsidR="00B80CD7" w:rsidRPr="00116282" w:rsidRDefault="00B80CD7" w:rsidP="00BB3E02">
            <w:pPr>
              <w:pStyle w:val="TAC"/>
            </w:pPr>
            <w:r w:rsidRPr="00116282">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6182382E" w14:textId="77777777" w:rsidR="00B80CD7" w:rsidRPr="00116282" w:rsidRDefault="00B80CD7" w:rsidP="00BB3E02">
            <w:pPr>
              <w:pStyle w:val="TAC"/>
            </w:pPr>
            <w:r w:rsidRPr="00116282">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BB22D7A" w14:textId="77777777" w:rsidR="00B80CD7" w:rsidRPr="00116282" w:rsidRDefault="00B80CD7" w:rsidP="00BB3E02">
            <w:pPr>
              <w:pStyle w:val="TAC"/>
              <w:rPr>
                <w:rFonts w:eastAsia="SimSun"/>
                <w:lang w:eastAsia="zh-CN"/>
              </w:rPr>
            </w:pPr>
            <w:r w:rsidRPr="00116282">
              <w:rPr>
                <w:lang w:eastAsia="ja-JP"/>
              </w:rPr>
              <w:t>RAN5#104</w:t>
            </w:r>
          </w:p>
        </w:tc>
      </w:tr>
      <w:tr w:rsidR="00B80CD7" w:rsidRPr="00116282" w14:paraId="04987B4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ABED20" w14:textId="77777777" w:rsidR="00B80CD7" w:rsidRPr="00116282" w:rsidRDefault="00B80CD7" w:rsidP="00BB3E02">
            <w:pPr>
              <w:pStyle w:val="TAC"/>
              <w:rPr>
                <w:rFonts w:eastAsia="SimSun"/>
              </w:rPr>
            </w:pPr>
            <w:r w:rsidRPr="00116282">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5B4B266"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02CE1B9" w14:textId="77777777" w:rsidR="00B80CD7" w:rsidRPr="00116282" w:rsidRDefault="00B80CD7" w:rsidP="00BB3E02">
            <w:pPr>
              <w:pStyle w:val="TAC"/>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4DC5AE9" w14:textId="77777777" w:rsidR="00B80CD7" w:rsidRPr="00116282" w:rsidRDefault="00B80CD7" w:rsidP="00BB3E02">
            <w:pPr>
              <w:pStyle w:val="TAC"/>
              <w:rPr>
                <w:rFonts w:eastAsia="SimSun"/>
                <w:lang w:eastAsia="zh-CN"/>
              </w:rPr>
            </w:pPr>
            <w:r w:rsidRPr="00116282">
              <w:rPr>
                <w:lang w:eastAsia="ja-JP"/>
              </w:rPr>
              <w:t>RAN5#101</w:t>
            </w:r>
          </w:p>
        </w:tc>
      </w:tr>
      <w:tr w:rsidR="00B80CD7" w:rsidRPr="00116282" w14:paraId="335D6FD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BE3C71" w14:textId="77777777" w:rsidR="00B80CD7" w:rsidRPr="00116282" w:rsidRDefault="00B80CD7" w:rsidP="00BB3E02">
            <w:pPr>
              <w:pStyle w:val="TAC"/>
              <w:rPr>
                <w:rFonts w:eastAsia="SimSun"/>
                <w:lang w:eastAsia="sv-SE"/>
              </w:rPr>
            </w:pPr>
            <w:r w:rsidRPr="00116282">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21993C" w14:textId="77777777" w:rsidR="00B80CD7" w:rsidRPr="00116282" w:rsidRDefault="00B80CD7" w:rsidP="00BB3E02">
            <w:pPr>
              <w:pStyle w:val="TAC"/>
            </w:pPr>
            <w:r w:rsidRPr="00116282">
              <w:t>n3 (IMD2 |fn78-fn3|)</w:t>
            </w:r>
            <w:r w:rsidRPr="00116282">
              <w:br/>
              <w:t>n3 (IMD4 |fn78-3*fn3|)</w:t>
            </w:r>
            <w:r w:rsidRPr="00116282">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5007900"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2EC58D"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4219D81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97643E" w14:textId="77777777" w:rsidR="00B80CD7" w:rsidRPr="00116282" w:rsidRDefault="00B80CD7" w:rsidP="00BB3E02">
            <w:pPr>
              <w:pStyle w:val="TAC"/>
              <w:rPr>
                <w:bCs/>
              </w:rPr>
            </w:pPr>
            <w:r w:rsidRPr="00116282">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4ED64A9" w14:textId="77777777" w:rsidR="00B80CD7" w:rsidRPr="00116282" w:rsidRDefault="00B80CD7" w:rsidP="00BB3E02">
            <w:pPr>
              <w:pStyle w:val="TAC"/>
            </w:pPr>
            <w:r w:rsidRPr="00116282">
              <w:t>n3 (IMD2 |fn78-fn3|)</w:t>
            </w:r>
            <w:r w:rsidRPr="00116282">
              <w:br/>
              <w:t>n3 (IMD4 |fn78-3*fn3|)</w:t>
            </w:r>
            <w:r w:rsidRPr="00116282">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423B5B78"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A30EDA5"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1F7A9153"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83BBA6" w14:textId="77777777" w:rsidR="00B80CD7" w:rsidRPr="00116282" w:rsidRDefault="00B80CD7" w:rsidP="00BB3E02">
            <w:pPr>
              <w:pStyle w:val="TAC"/>
              <w:rPr>
                <w:bCs/>
              </w:rPr>
            </w:pPr>
            <w:r w:rsidRPr="00116282">
              <w:rPr>
                <w:rFonts w:eastAsia="SimSun"/>
              </w:rPr>
              <w:t>CA_</w:t>
            </w:r>
            <w:r w:rsidRPr="00116282">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CC2D293"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9155A98"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341698A"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07CC830D"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25EDDA" w14:textId="77777777" w:rsidR="00B80CD7" w:rsidRPr="00116282" w:rsidRDefault="00B80CD7" w:rsidP="00BB3E02">
            <w:pPr>
              <w:pStyle w:val="TAC"/>
              <w:rPr>
                <w:bCs/>
              </w:rPr>
            </w:pPr>
            <w:r w:rsidRPr="00116282">
              <w:rPr>
                <w:rFonts w:eastAsia="SimSun"/>
              </w:rPr>
              <w:t>CA_</w:t>
            </w:r>
            <w:r w:rsidRPr="00116282">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6228FBA"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46F089A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4DD45D4"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69FF0C70"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CC4391" w14:textId="77777777" w:rsidR="00B80CD7" w:rsidRPr="00116282" w:rsidRDefault="00B80CD7" w:rsidP="00BB3E02">
            <w:pPr>
              <w:pStyle w:val="TAC"/>
              <w:rPr>
                <w:bCs/>
              </w:rPr>
            </w:pPr>
            <w:r w:rsidRPr="00116282">
              <w:rPr>
                <w:rFonts w:eastAsia="SimSun"/>
              </w:rPr>
              <w:t>CA_</w:t>
            </w:r>
            <w:r w:rsidRPr="00116282">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648F434"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67CD699F"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E59E6FB"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35C3E34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8D1C0C" w14:textId="77777777" w:rsidR="00B80CD7" w:rsidRPr="00116282" w:rsidRDefault="00B80CD7" w:rsidP="00BB3E02">
            <w:pPr>
              <w:pStyle w:val="TAC"/>
              <w:rPr>
                <w:bCs/>
              </w:rPr>
            </w:pPr>
            <w:r w:rsidRPr="00116282">
              <w:rPr>
                <w:rFonts w:eastAsia="SimSun"/>
              </w:rPr>
              <w:t>CA_</w:t>
            </w:r>
            <w:r w:rsidRPr="00116282">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5879DFC2" w14:textId="77777777" w:rsidR="00B80CD7" w:rsidRPr="00116282" w:rsidRDefault="00B80CD7" w:rsidP="00BB3E02">
            <w:pPr>
              <w:pStyle w:val="TAC"/>
            </w:pPr>
            <w:r w:rsidRPr="00116282">
              <w:t>n5(IMD2)</w:t>
            </w:r>
          </w:p>
        </w:tc>
        <w:tc>
          <w:tcPr>
            <w:tcW w:w="1797" w:type="dxa"/>
            <w:tcBorders>
              <w:top w:val="single" w:sz="4" w:space="0" w:color="auto"/>
              <w:left w:val="single" w:sz="4" w:space="0" w:color="auto"/>
              <w:bottom w:val="single" w:sz="4" w:space="0" w:color="auto"/>
              <w:right w:val="single" w:sz="4" w:space="0" w:color="auto"/>
            </w:tcBorders>
            <w:vAlign w:val="center"/>
          </w:tcPr>
          <w:p w14:paraId="568A08CA" w14:textId="77777777" w:rsidR="00B80CD7" w:rsidRPr="00116282" w:rsidRDefault="00B80CD7" w:rsidP="00BB3E02">
            <w:pPr>
              <w:pStyle w:val="TAC"/>
            </w:pPr>
            <w:r w:rsidRPr="00116282">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8801C21" w14:textId="77777777" w:rsidR="00B80CD7" w:rsidRPr="00116282" w:rsidRDefault="00B80CD7" w:rsidP="00BB3E02">
            <w:pPr>
              <w:pStyle w:val="TAC"/>
              <w:rPr>
                <w:rFonts w:eastAsia="SimSun"/>
                <w:lang w:eastAsia="zh-CN"/>
              </w:rPr>
            </w:pPr>
            <w:r w:rsidRPr="00116282">
              <w:rPr>
                <w:rFonts w:eastAsia="SimSun"/>
                <w:lang w:eastAsia="zh-CN"/>
              </w:rPr>
              <w:t>RAN5#96-e</w:t>
            </w:r>
          </w:p>
        </w:tc>
      </w:tr>
      <w:tr w:rsidR="00B80CD7" w:rsidRPr="00116282" w14:paraId="566C77E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F3B520" w14:textId="77777777" w:rsidR="00B80CD7" w:rsidRPr="00116282" w:rsidRDefault="00B80CD7" w:rsidP="00BB3E02">
            <w:pPr>
              <w:pStyle w:val="TAC"/>
              <w:rPr>
                <w:bCs/>
              </w:rPr>
            </w:pPr>
            <w:r w:rsidRPr="00116282">
              <w:rPr>
                <w:rFonts w:eastAsia="SimSun"/>
              </w:rPr>
              <w:t>CA_</w:t>
            </w:r>
            <w:r w:rsidRPr="00116282">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E785049" w14:textId="77777777" w:rsidR="00B80CD7" w:rsidRPr="00116282" w:rsidRDefault="00B80CD7" w:rsidP="00BB3E02">
            <w:pPr>
              <w:pStyle w:val="TAC"/>
            </w:pPr>
            <w:r w:rsidRPr="00116282">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28ACDB2F"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616BAD" w14:textId="77777777" w:rsidR="00B80CD7" w:rsidRPr="00116282" w:rsidRDefault="00B80CD7" w:rsidP="00BB3E02">
            <w:pPr>
              <w:pStyle w:val="TAC"/>
              <w:rPr>
                <w:rFonts w:eastAsia="SimSun"/>
                <w:lang w:eastAsia="zh-CN"/>
              </w:rPr>
            </w:pPr>
            <w:r w:rsidRPr="00116282">
              <w:rPr>
                <w:rFonts w:eastAsia="SimSun"/>
                <w:lang w:eastAsia="zh-CN"/>
              </w:rPr>
              <w:t>RAN5#99</w:t>
            </w:r>
          </w:p>
        </w:tc>
      </w:tr>
      <w:tr w:rsidR="00B80CD7" w:rsidRPr="00116282" w14:paraId="2B2CE91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0D1A1" w14:textId="77777777" w:rsidR="00B80CD7" w:rsidRPr="00116282" w:rsidRDefault="00B80CD7" w:rsidP="00BB3E02">
            <w:pPr>
              <w:pStyle w:val="TAC"/>
              <w:rPr>
                <w:bCs/>
              </w:rPr>
            </w:pPr>
            <w:r w:rsidRPr="00116282">
              <w:rPr>
                <w:rFonts w:eastAsia="SimSun"/>
              </w:rPr>
              <w:t>CA_</w:t>
            </w:r>
            <w:r w:rsidRPr="00116282">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3B6D8DE" w14:textId="77777777" w:rsidR="00B80CD7" w:rsidRPr="00116282" w:rsidRDefault="00B80CD7" w:rsidP="00BB3E02">
            <w:pPr>
              <w:pStyle w:val="TAC"/>
            </w:pPr>
            <w:r w:rsidRPr="00116282">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8AA8C25"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1CF5CEE" w14:textId="77777777" w:rsidR="00B80CD7" w:rsidRPr="00116282" w:rsidRDefault="00B80CD7" w:rsidP="00BB3E02">
            <w:pPr>
              <w:pStyle w:val="TAC"/>
              <w:rPr>
                <w:rFonts w:eastAsia="SimSun"/>
                <w:lang w:eastAsia="zh-CN"/>
              </w:rPr>
            </w:pPr>
            <w:r w:rsidRPr="00116282">
              <w:rPr>
                <w:rFonts w:eastAsia="SimSun"/>
                <w:lang w:eastAsia="zh-CN"/>
              </w:rPr>
              <w:t>RAN5#99</w:t>
            </w:r>
          </w:p>
        </w:tc>
      </w:tr>
      <w:tr w:rsidR="00B80CD7" w:rsidRPr="00116282" w14:paraId="7FB24B2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F7980F" w14:textId="77777777" w:rsidR="00B80CD7" w:rsidRPr="00116282" w:rsidRDefault="00B80CD7" w:rsidP="00BB3E02">
            <w:pPr>
              <w:pStyle w:val="TAC"/>
              <w:rPr>
                <w:rFonts w:eastAsia="SimSun"/>
              </w:rPr>
            </w:pPr>
            <w:r w:rsidRPr="00116282">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59915CD3"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A301B7"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0859502"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7F90480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A5123" w14:textId="77777777" w:rsidR="00B80CD7" w:rsidRPr="00116282" w:rsidRDefault="00B80CD7" w:rsidP="00BB3E02">
            <w:pPr>
              <w:pStyle w:val="TAC"/>
              <w:rPr>
                <w:rFonts w:eastAsia="SimSun"/>
              </w:rPr>
            </w:pPr>
            <w:r w:rsidRPr="00116282">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07A5A0"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69B2FC"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9042872"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7133711F"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28DBC2" w14:textId="77777777" w:rsidR="00B80CD7" w:rsidRPr="00116282" w:rsidRDefault="00B80CD7" w:rsidP="00BB3E02">
            <w:pPr>
              <w:pStyle w:val="TAC"/>
              <w:rPr>
                <w:bCs/>
                <w:lang w:eastAsia="sv-SE"/>
              </w:rPr>
            </w:pPr>
            <w:r w:rsidRPr="00116282">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38394CC" w14:textId="77777777" w:rsidR="00B80CD7" w:rsidRPr="00116282" w:rsidRDefault="00B80CD7" w:rsidP="00BB3E02">
            <w:pPr>
              <w:pStyle w:val="TAC"/>
            </w:pPr>
            <w:r w:rsidRPr="00116282">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9EFF820" w14:textId="77777777" w:rsidR="00B80CD7" w:rsidRPr="00116282" w:rsidRDefault="00B80CD7" w:rsidP="00BB3E02">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0ECF4C" w14:textId="77777777" w:rsidR="00B80CD7" w:rsidRPr="00116282" w:rsidRDefault="00B80CD7" w:rsidP="00BB3E02">
            <w:pPr>
              <w:pStyle w:val="TAC"/>
              <w:rPr>
                <w:rFonts w:eastAsia="SimSun"/>
                <w:lang w:eastAsia="zh-CN"/>
              </w:rPr>
            </w:pPr>
            <w:r w:rsidRPr="00116282">
              <w:t>RAN5#94-e</w:t>
            </w:r>
          </w:p>
        </w:tc>
      </w:tr>
      <w:tr w:rsidR="00B80CD7" w:rsidRPr="00116282" w14:paraId="209E2DE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879C49" w14:textId="77777777" w:rsidR="00B80CD7" w:rsidRPr="00116282" w:rsidRDefault="00B80CD7" w:rsidP="00BB3E02">
            <w:pPr>
              <w:pStyle w:val="TAC"/>
              <w:rPr>
                <w:bCs/>
                <w:lang w:eastAsia="sv-SE"/>
              </w:rPr>
            </w:pPr>
            <w:r w:rsidRPr="00116282">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37742" w14:textId="77777777" w:rsidR="00B80CD7" w:rsidRPr="00116282" w:rsidRDefault="00B80CD7" w:rsidP="00BB3E02">
            <w:pPr>
              <w:pStyle w:val="TAC"/>
            </w:pPr>
            <w:r w:rsidRPr="00116282">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82F78A" w14:textId="77777777" w:rsidR="00B80CD7" w:rsidRPr="00116282" w:rsidRDefault="00B80CD7" w:rsidP="00BB3E02">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75F5DCB" w14:textId="77777777" w:rsidR="00B80CD7" w:rsidRPr="00116282" w:rsidRDefault="00B80CD7" w:rsidP="00BB3E02">
            <w:pPr>
              <w:pStyle w:val="TAC"/>
            </w:pPr>
            <w:r w:rsidRPr="00116282">
              <w:t>RAN5#94-e</w:t>
            </w:r>
          </w:p>
        </w:tc>
      </w:tr>
      <w:tr w:rsidR="00B80CD7" w:rsidRPr="00116282" w14:paraId="5FF3BF9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53EC2E" w14:textId="77777777" w:rsidR="00B80CD7" w:rsidRPr="00116282" w:rsidRDefault="00B80CD7" w:rsidP="00BB3E02">
            <w:pPr>
              <w:pStyle w:val="TAC"/>
              <w:rPr>
                <w:rFonts w:eastAsia="SimSun"/>
              </w:rPr>
            </w:pPr>
            <w:r w:rsidRPr="00116282">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9884D2" w14:textId="77777777" w:rsidR="00B80CD7" w:rsidRPr="00116282" w:rsidRDefault="00B80CD7" w:rsidP="00BB3E02">
            <w:pPr>
              <w:pStyle w:val="TAC"/>
            </w:pPr>
            <w:r w:rsidRPr="00116282">
              <w:t>n8 (IMD4 |fn78-3*fn8|)</w:t>
            </w:r>
            <w:r w:rsidRPr="00116282">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32C132D"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CE8899A" w14:textId="77777777" w:rsidR="00B80CD7" w:rsidRPr="00116282" w:rsidRDefault="00B80CD7" w:rsidP="00BB3E02">
            <w:pPr>
              <w:pStyle w:val="TAC"/>
              <w:rPr>
                <w:rFonts w:eastAsia="SimSun"/>
                <w:lang w:eastAsia="zh-CN"/>
              </w:rPr>
            </w:pPr>
            <w:r w:rsidRPr="00116282">
              <w:rPr>
                <w:rFonts w:eastAsia="SimSun"/>
                <w:lang w:eastAsia="zh-CN"/>
              </w:rPr>
              <w:t>RAN5#87-e</w:t>
            </w:r>
          </w:p>
        </w:tc>
      </w:tr>
      <w:tr w:rsidR="00B80CD7" w:rsidRPr="00116282" w14:paraId="1330C61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0A2494" w14:textId="77777777" w:rsidR="00B80CD7" w:rsidRPr="00116282" w:rsidRDefault="00B80CD7" w:rsidP="00BB3E02">
            <w:pPr>
              <w:pStyle w:val="TAC"/>
              <w:rPr>
                <w:bCs/>
              </w:rPr>
            </w:pPr>
            <w:r w:rsidRPr="00116282">
              <w:rPr>
                <w:rFonts w:eastAsia="SimSun"/>
              </w:rPr>
              <w:t>CA_</w:t>
            </w:r>
            <w:r w:rsidRPr="00116282">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112A0CFF"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541543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647FFE6"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0FF0DE55"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2C2849" w14:textId="77777777" w:rsidR="00B80CD7" w:rsidRPr="00116282" w:rsidRDefault="00B80CD7" w:rsidP="00BB3E02">
            <w:pPr>
              <w:pStyle w:val="TAC"/>
              <w:rPr>
                <w:bCs/>
              </w:rPr>
            </w:pPr>
            <w:r w:rsidRPr="00116282">
              <w:rPr>
                <w:rFonts w:eastAsia="SimSun"/>
              </w:rPr>
              <w:t>CA_</w:t>
            </w:r>
            <w:r w:rsidRPr="00116282">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61260BF"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2A164C4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4788E1E"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60B6897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8E16A8" w14:textId="77777777" w:rsidR="00B80CD7" w:rsidRPr="00116282" w:rsidRDefault="00B80CD7" w:rsidP="00BB3E02">
            <w:pPr>
              <w:pStyle w:val="TAC"/>
              <w:rPr>
                <w:bCs/>
              </w:rPr>
            </w:pPr>
            <w:r w:rsidRPr="00116282">
              <w:rPr>
                <w:rFonts w:eastAsia="SimSun"/>
              </w:rPr>
              <w:t>CA_</w:t>
            </w:r>
            <w:r w:rsidRPr="00116282">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3407F237" w14:textId="77777777" w:rsidR="00B80CD7" w:rsidRPr="00116282" w:rsidRDefault="00B80CD7" w:rsidP="00BB3E02">
            <w:pPr>
              <w:pStyle w:val="TAC"/>
            </w:pPr>
            <w:r w:rsidRPr="00116282">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FE3F0E3"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9D0430"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6B5D790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C486E0" w14:textId="77777777" w:rsidR="00B80CD7" w:rsidRPr="00116282" w:rsidRDefault="00B80CD7" w:rsidP="00BB3E02">
            <w:pPr>
              <w:pStyle w:val="TAC"/>
              <w:rPr>
                <w:bCs/>
              </w:rPr>
            </w:pPr>
            <w:r w:rsidRPr="00116282">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6F7727BF" w14:textId="77777777" w:rsidR="00B80CD7" w:rsidRPr="00116282" w:rsidRDefault="00B80CD7" w:rsidP="00BB3E02">
            <w:pPr>
              <w:pStyle w:val="TAC"/>
            </w:pPr>
            <w:r w:rsidRPr="00116282">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493CCB90"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3C5A32D9"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5A52C6C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F83B2F" w14:textId="77777777" w:rsidR="00B80CD7" w:rsidRPr="00116282" w:rsidRDefault="00B80CD7" w:rsidP="00BB3E02">
            <w:pPr>
              <w:pStyle w:val="TAC"/>
            </w:pPr>
            <w:r w:rsidRPr="00116282">
              <w:rPr>
                <w:rFonts w:eastAsia="SimSun"/>
              </w:rPr>
              <w:t>CA_</w:t>
            </w:r>
            <w:r w:rsidRPr="00116282">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7D0364D8" w14:textId="77777777" w:rsidR="00B80CD7" w:rsidRPr="00116282" w:rsidRDefault="00B80CD7" w:rsidP="00BB3E02">
            <w:pPr>
              <w:pStyle w:val="TAC"/>
            </w:pPr>
            <w:r w:rsidRPr="00116282">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640AC88"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7A278CD5"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267425D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9FD239" w14:textId="77777777" w:rsidR="00B80CD7" w:rsidRPr="00116282" w:rsidRDefault="00B80CD7" w:rsidP="00BB3E02">
            <w:pPr>
              <w:pStyle w:val="TAC"/>
            </w:pPr>
            <w:r w:rsidRPr="00116282">
              <w:rPr>
                <w:rFonts w:eastAsia="SimSun"/>
              </w:rPr>
              <w:t>CA_</w:t>
            </w:r>
            <w:r w:rsidRPr="00116282">
              <w:rPr>
                <w:rFonts w:eastAsia="SimSun"/>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7250B510" w14:textId="77777777" w:rsidR="00B80CD7" w:rsidRPr="00116282" w:rsidRDefault="00B80CD7" w:rsidP="00BB3E02">
            <w:pPr>
              <w:pStyle w:val="TAC"/>
            </w:pPr>
            <w:r w:rsidRPr="00116282">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D3F1748" w14:textId="77777777" w:rsidR="00B80CD7" w:rsidRPr="00116282" w:rsidRDefault="00B80CD7" w:rsidP="00BB3E02">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86CF15C"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4B61830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DCBDFD" w14:textId="77777777" w:rsidR="00B80CD7" w:rsidRPr="00116282" w:rsidRDefault="00B80CD7" w:rsidP="00BB3E02">
            <w:pPr>
              <w:pStyle w:val="TAC"/>
            </w:pPr>
            <w:r w:rsidRPr="00116282">
              <w:rPr>
                <w:rFonts w:eastAsia="SimSun"/>
              </w:rPr>
              <w:t>CA_</w:t>
            </w:r>
            <w:r w:rsidRPr="00116282">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3F7169AD"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EFF8B9"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D25BA1C"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1E4AA53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ECD951" w14:textId="77777777" w:rsidR="00B80CD7" w:rsidRPr="00116282" w:rsidRDefault="00B80CD7" w:rsidP="00BB3E02">
            <w:pPr>
              <w:pStyle w:val="TAC"/>
            </w:pPr>
            <w:r w:rsidRPr="00116282">
              <w:rPr>
                <w:rFonts w:eastAsia="SimSun"/>
              </w:rPr>
              <w:t>CA_</w:t>
            </w:r>
            <w:r w:rsidRPr="00116282">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7759EB96" w14:textId="77777777" w:rsidR="00B80CD7" w:rsidRPr="00116282" w:rsidRDefault="00B80CD7" w:rsidP="00BB3E02">
            <w:pPr>
              <w:pStyle w:val="TAC"/>
            </w:pPr>
            <w:r w:rsidRPr="00116282">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FAFE0BD"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294D8742"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0D6135F0"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B16907" w14:textId="77777777" w:rsidR="00B80CD7" w:rsidRPr="00116282" w:rsidRDefault="00B80CD7" w:rsidP="00BB3E02">
            <w:pPr>
              <w:pStyle w:val="TAC"/>
            </w:pPr>
            <w:r w:rsidRPr="00116282">
              <w:rPr>
                <w:rFonts w:eastAsia="SimSun"/>
              </w:rPr>
              <w:t>CA_</w:t>
            </w:r>
            <w:r w:rsidRPr="00116282">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21170BE9"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309F5F"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05EBC0E"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2CBFE5B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5EEB49" w14:textId="77777777" w:rsidR="00B80CD7" w:rsidRPr="00116282" w:rsidRDefault="00B80CD7" w:rsidP="00BB3E02">
            <w:pPr>
              <w:pStyle w:val="TAC"/>
              <w:rPr>
                <w:bCs/>
                <w:lang w:eastAsia="sv-SE"/>
              </w:rPr>
            </w:pPr>
            <w:r w:rsidRPr="00116282">
              <w:rPr>
                <w:rFonts w:eastAsia="SimSun"/>
              </w:rPr>
              <w:t>CA_</w:t>
            </w:r>
            <w:r w:rsidRPr="00116282">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5754B15" w14:textId="77777777" w:rsidR="00B80CD7" w:rsidRPr="00116282" w:rsidRDefault="00B80CD7" w:rsidP="00BB3E02">
            <w:pPr>
              <w:pStyle w:val="TAC"/>
            </w:pPr>
            <w:r w:rsidRPr="00116282">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CE05E5"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DC514E9" w14:textId="77777777" w:rsidR="00B80CD7" w:rsidRPr="00116282" w:rsidRDefault="00B80CD7" w:rsidP="00BB3E02">
            <w:pPr>
              <w:pStyle w:val="TAC"/>
              <w:rPr>
                <w:rFonts w:eastAsia="SimSun"/>
                <w:lang w:eastAsia="zh-CN"/>
              </w:rPr>
            </w:pPr>
            <w:r w:rsidRPr="00116282">
              <w:t>RAN5#94-e</w:t>
            </w:r>
          </w:p>
        </w:tc>
      </w:tr>
      <w:tr w:rsidR="00B80CD7" w:rsidRPr="00116282" w14:paraId="584D9B36"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8DC8ABA" w14:textId="77777777" w:rsidR="00B80CD7" w:rsidRPr="00116282" w:rsidRDefault="00B80CD7" w:rsidP="00BB3E02">
            <w:pPr>
              <w:pStyle w:val="TAC"/>
              <w:rPr>
                <w:rFonts w:eastAsia="SimSun"/>
                <w:lang w:eastAsia="sv-SE"/>
              </w:rPr>
            </w:pPr>
            <w:r w:rsidRPr="00116282">
              <w:rPr>
                <w:rFonts w:eastAsia="SimSun"/>
              </w:rPr>
              <w:t>CA_</w:t>
            </w:r>
            <w:r w:rsidRPr="00116282">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FC2D4F8" w14:textId="77777777" w:rsidR="00B80CD7" w:rsidRPr="00116282" w:rsidRDefault="00B80CD7" w:rsidP="00BB3E02">
            <w:pPr>
              <w:pStyle w:val="TAC"/>
              <w:rPr>
                <w:rFonts w:eastAsia="SimSun"/>
              </w:rPr>
            </w:pPr>
            <w:r w:rsidRPr="00116282">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070E7F1"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67EC4B8" w14:textId="77777777" w:rsidR="00B80CD7" w:rsidRPr="00116282" w:rsidRDefault="00B80CD7" w:rsidP="00BB3E02">
            <w:pPr>
              <w:pStyle w:val="TAC"/>
            </w:pPr>
            <w:r w:rsidRPr="00116282">
              <w:t>RAN5#94-e</w:t>
            </w:r>
          </w:p>
        </w:tc>
      </w:tr>
      <w:tr w:rsidR="00B80CD7" w:rsidRPr="00116282" w14:paraId="200326D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4854B0"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5E5B742" w14:textId="77777777" w:rsidR="00B80CD7" w:rsidRPr="00116282" w:rsidRDefault="00B80CD7" w:rsidP="00BB3E02">
            <w:pPr>
              <w:pStyle w:val="TAC"/>
              <w:rPr>
                <w:rFonts w:eastAsia="SimSun"/>
              </w:rPr>
            </w:pPr>
            <w:r w:rsidRPr="00116282">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68B43837" w14:textId="77777777" w:rsidR="00B80CD7" w:rsidRPr="00116282" w:rsidRDefault="00B80CD7" w:rsidP="00BB3E02">
            <w:pPr>
              <w:pStyle w:val="TAC"/>
            </w:pPr>
            <w:r w:rsidRPr="00116282">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64DD7CA1" w14:textId="77777777" w:rsidR="00B80CD7" w:rsidRPr="00116282" w:rsidRDefault="00B80CD7" w:rsidP="00BB3E02">
            <w:pPr>
              <w:pStyle w:val="TAC"/>
            </w:pPr>
            <w:r w:rsidRPr="00116282">
              <w:rPr>
                <w:lang w:eastAsia="ja-JP"/>
              </w:rPr>
              <w:t>RAN5#103</w:t>
            </w:r>
          </w:p>
        </w:tc>
      </w:tr>
      <w:tr w:rsidR="00B80CD7" w:rsidRPr="00116282" w14:paraId="1743EE2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F61E10" w14:textId="77777777" w:rsidR="00B80CD7" w:rsidRPr="00116282" w:rsidRDefault="00B80CD7" w:rsidP="00BB3E02">
            <w:pPr>
              <w:pStyle w:val="TAC"/>
              <w:rPr>
                <w:bCs/>
              </w:rPr>
            </w:pPr>
            <w:r w:rsidRPr="00116282">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3EC0D61" w14:textId="77777777" w:rsidR="00B80CD7" w:rsidRPr="00116282" w:rsidRDefault="00B80CD7" w:rsidP="00BB3E02">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1C9F33F"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85636C" w14:textId="77777777" w:rsidR="00B80CD7" w:rsidRPr="00116282" w:rsidRDefault="00B80CD7" w:rsidP="00BB3E02">
            <w:pPr>
              <w:pStyle w:val="TAC"/>
              <w:rPr>
                <w:rFonts w:eastAsia="SimSun"/>
                <w:lang w:eastAsia="zh-CN"/>
              </w:rPr>
            </w:pPr>
            <w:r w:rsidRPr="00116282">
              <w:rPr>
                <w:rFonts w:eastAsia="SimSun"/>
                <w:lang w:eastAsia="zh-CN"/>
              </w:rPr>
              <w:t>RAN5#91-e</w:t>
            </w:r>
          </w:p>
        </w:tc>
      </w:tr>
      <w:tr w:rsidR="00B80CD7" w:rsidRPr="00116282" w14:paraId="1FCF83F5"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14A97C" w14:textId="77777777" w:rsidR="00B80CD7" w:rsidRPr="00116282" w:rsidRDefault="00B80CD7" w:rsidP="00BB3E02">
            <w:pPr>
              <w:pStyle w:val="TAC"/>
              <w:rPr>
                <w:bCs/>
                <w:lang w:eastAsia="zh-CN"/>
              </w:rPr>
            </w:pPr>
            <w:r w:rsidRPr="00116282">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47B6C6EC"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FA3383"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E96F206" w14:textId="77777777" w:rsidR="00B80CD7" w:rsidRPr="00116282" w:rsidRDefault="00B80CD7" w:rsidP="00BB3E02">
            <w:pPr>
              <w:pStyle w:val="TAC"/>
              <w:rPr>
                <w:rFonts w:eastAsia="SimSun"/>
                <w:lang w:eastAsia="zh-CN"/>
              </w:rPr>
            </w:pPr>
            <w:r w:rsidRPr="00116282">
              <w:rPr>
                <w:lang w:eastAsia="ja-JP"/>
              </w:rPr>
              <w:t>RAN5#10</w:t>
            </w:r>
            <w:r w:rsidRPr="00116282">
              <w:rPr>
                <w:rFonts w:eastAsia="SimSun"/>
                <w:lang w:eastAsia="zh-CN"/>
              </w:rPr>
              <w:t>4</w:t>
            </w:r>
          </w:p>
        </w:tc>
      </w:tr>
      <w:tr w:rsidR="00B80CD7" w:rsidRPr="00116282" w14:paraId="6937AD0D"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06152F" w14:textId="77777777" w:rsidR="00B80CD7" w:rsidRPr="00116282" w:rsidRDefault="00B80CD7" w:rsidP="00BB3E02">
            <w:pPr>
              <w:pStyle w:val="TAC"/>
              <w:rPr>
                <w:bCs/>
                <w:lang w:eastAsia="zh-CN"/>
              </w:rPr>
            </w:pPr>
            <w:r w:rsidRPr="00116282">
              <w:rPr>
                <w:bCs/>
                <w:lang w:eastAsia="ja-JP"/>
              </w:rPr>
              <w:lastRenderedPageBreak/>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3F679B58" w14:textId="77777777" w:rsidR="00B80CD7" w:rsidRPr="00116282" w:rsidRDefault="00B80CD7" w:rsidP="00BB3E02">
            <w:pPr>
              <w:pStyle w:val="TAC"/>
            </w:pPr>
            <w:r w:rsidRPr="00116282">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4BF4EC5" w14:textId="77777777" w:rsidR="00B80CD7" w:rsidRPr="00116282" w:rsidRDefault="00B80CD7" w:rsidP="00BB3E02">
            <w:pPr>
              <w:pStyle w:val="TAC"/>
            </w:pPr>
            <w:r w:rsidRPr="00116282">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A3DA034" w14:textId="77777777" w:rsidR="00B80CD7" w:rsidRPr="00116282" w:rsidRDefault="00B80CD7" w:rsidP="00BB3E02">
            <w:pPr>
              <w:pStyle w:val="TAC"/>
              <w:rPr>
                <w:rFonts w:eastAsia="SimSun"/>
                <w:lang w:eastAsia="zh-CN"/>
              </w:rPr>
            </w:pPr>
            <w:r w:rsidRPr="00116282">
              <w:rPr>
                <w:lang w:eastAsia="ja-JP"/>
              </w:rPr>
              <w:t>RAN5#99</w:t>
            </w:r>
          </w:p>
        </w:tc>
      </w:tr>
      <w:tr w:rsidR="00B80CD7" w:rsidRPr="00116282" w14:paraId="0E55D3B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F6B47A" w14:textId="77777777" w:rsidR="00B80CD7" w:rsidRPr="00116282" w:rsidRDefault="00B80CD7" w:rsidP="00BB3E02">
            <w:pPr>
              <w:pStyle w:val="TAC"/>
              <w:rPr>
                <w:bCs/>
                <w:lang w:eastAsia="ja-JP"/>
              </w:rPr>
            </w:pPr>
            <w:r w:rsidRPr="00116282">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E765D3F" w14:textId="77777777" w:rsidR="00B80CD7" w:rsidRPr="00116282" w:rsidRDefault="00B80CD7" w:rsidP="00BB3E02">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E42B2E" w14:textId="77777777" w:rsidR="00B80CD7" w:rsidRPr="00116282" w:rsidRDefault="00B80CD7" w:rsidP="00BB3E02">
            <w:pPr>
              <w:pStyle w:val="TAC"/>
              <w:rPr>
                <w:lang w:eastAsia="ja-JP"/>
              </w:rPr>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5594FC3" w14:textId="77777777" w:rsidR="00B80CD7" w:rsidRPr="00116282" w:rsidRDefault="00B80CD7" w:rsidP="00BB3E02">
            <w:pPr>
              <w:pStyle w:val="TAC"/>
              <w:rPr>
                <w:lang w:eastAsia="ja-JP"/>
              </w:rPr>
            </w:pPr>
            <w:r w:rsidRPr="00116282">
              <w:rPr>
                <w:lang w:eastAsia="ja-JP"/>
              </w:rPr>
              <w:t>RAN5#101</w:t>
            </w:r>
          </w:p>
        </w:tc>
      </w:tr>
      <w:tr w:rsidR="00B80CD7" w:rsidRPr="00116282" w14:paraId="0CE69E9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0DA6FDB4" w14:textId="77777777" w:rsidR="00B80CD7" w:rsidRPr="00116282" w:rsidRDefault="00B80CD7" w:rsidP="00BB3E02">
            <w:pPr>
              <w:pStyle w:val="TAC"/>
              <w:rPr>
                <w:bCs/>
                <w:lang w:eastAsia="zh-CN"/>
              </w:rPr>
            </w:pPr>
            <w:r w:rsidRPr="00116282">
              <w:t>CA_n28A-n78A</w:t>
            </w:r>
          </w:p>
        </w:tc>
        <w:tc>
          <w:tcPr>
            <w:tcW w:w="3218" w:type="dxa"/>
            <w:tcBorders>
              <w:top w:val="single" w:sz="4" w:space="0" w:color="auto"/>
              <w:left w:val="single" w:sz="4" w:space="0" w:color="auto"/>
              <w:bottom w:val="single" w:sz="4" w:space="0" w:color="auto"/>
              <w:right w:val="single" w:sz="4" w:space="0" w:color="auto"/>
            </w:tcBorders>
          </w:tcPr>
          <w:p w14:paraId="5A5F920B" w14:textId="77777777" w:rsidR="00B80CD7" w:rsidRPr="00116282" w:rsidRDefault="00B80CD7" w:rsidP="00BB3E02">
            <w:pPr>
              <w:pStyle w:val="TAC"/>
            </w:pPr>
            <w:r w:rsidRPr="00116282">
              <w:t>n78 (HD5, HM)</w:t>
            </w:r>
          </w:p>
        </w:tc>
        <w:tc>
          <w:tcPr>
            <w:tcW w:w="1797" w:type="dxa"/>
            <w:tcBorders>
              <w:top w:val="single" w:sz="4" w:space="0" w:color="auto"/>
              <w:left w:val="single" w:sz="4" w:space="0" w:color="auto"/>
              <w:bottom w:val="single" w:sz="4" w:space="0" w:color="auto"/>
              <w:right w:val="single" w:sz="4" w:space="0" w:color="auto"/>
            </w:tcBorders>
          </w:tcPr>
          <w:p w14:paraId="1F729DEB" w14:textId="77777777" w:rsidR="00B80CD7" w:rsidRPr="00116282" w:rsidRDefault="00B80CD7" w:rsidP="00BB3E02">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B2105C2" w14:textId="77777777" w:rsidR="00B80CD7" w:rsidRPr="00116282" w:rsidRDefault="00B80CD7" w:rsidP="00BB3E02">
            <w:pPr>
              <w:pStyle w:val="TAC"/>
              <w:rPr>
                <w:rFonts w:eastAsia="SimSun"/>
                <w:lang w:eastAsia="zh-CN"/>
              </w:rPr>
            </w:pPr>
            <w:r w:rsidRPr="00116282">
              <w:t>RAN5#102</w:t>
            </w:r>
          </w:p>
        </w:tc>
      </w:tr>
      <w:tr w:rsidR="00B80CD7" w:rsidRPr="00116282" w14:paraId="0C478D5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65F1320" w14:textId="77777777" w:rsidR="00B80CD7" w:rsidRPr="00116282" w:rsidRDefault="00B80CD7" w:rsidP="00BB3E02">
            <w:pPr>
              <w:pStyle w:val="TAC"/>
              <w:rPr>
                <w:bCs/>
                <w:lang w:eastAsia="sv-SE"/>
              </w:rPr>
            </w:pPr>
            <w:r w:rsidRPr="00116282">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6D674E" w14:textId="77777777" w:rsidR="00B80CD7" w:rsidRPr="00116282" w:rsidRDefault="00B80CD7" w:rsidP="00BB3E02">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820C30C"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E7878A" w14:textId="77777777" w:rsidR="00B80CD7" w:rsidRPr="00116282" w:rsidRDefault="00B80CD7" w:rsidP="00BB3E02">
            <w:pPr>
              <w:pStyle w:val="TAC"/>
              <w:rPr>
                <w:rFonts w:eastAsia="SimSun"/>
                <w:lang w:eastAsia="zh-CN"/>
              </w:rPr>
            </w:pPr>
            <w:r w:rsidRPr="00116282">
              <w:rPr>
                <w:rFonts w:eastAsia="SimSun"/>
                <w:lang w:eastAsia="zh-CN"/>
              </w:rPr>
              <w:t>RAN5#91-e</w:t>
            </w:r>
          </w:p>
        </w:tc>
      </w:tr>
      <w:tr w:rsidR="00B80CD7" w:rsidRPr="00116282" w14:paraId="33D6478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00695D4" w14:textId="77777777" w:rsidR="00B80CD7" w:rsidRPr="00116282" w:rsidRDefault="00B80CD7" w:rsidP="00BB3E02">
            <w:pPr>
              <w:pStyle w:val="TAC"/>
              <w:rPr>
                <w:bCs/>
                <w:lang w:eastAsia="zh-CN"/>
              </w:rPr>
            </w:pPr>
            <w:r w:rsidRPr="00116282">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7AEC195" w14:textId="77777777" w:rsidR="00B80CD7" w:rsidRPr="00116282" w:rsidRDefault="00B80CD7" w:rsidP="00BB3E02">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6452341"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66624F" w14:textId="77777777" w:rsidR="00B80CD7" w:rsidRPr="00116282" w:rsidRDefault="00B80CD7" w:rsidP="00BB3E02">
            <w:pPr>
              <w:pStyle w:val="TAC"/>
              <w:rPr>
                <w:rFonts w:eastAsia="SimSun"/>
                <w:lang w:eastAsia="zh-CN"/>
              </w:rPr>
            </w:pPr>
            <w:r w:rsidRPr="00116282">
              <w:rPr>
                <w:rFonts w:eastAsia="SimSun"/>
                <w:lang w:eastAsia="zh-CN"/>
              </w:rPr>
              <w:t>RAN5#94-e</w:t>
            </w:r>
          </w:p>
        </w:tc>
      </w:tr>
      <w:tr w:rsidR="00B80CD7" w:rsidRPr="00116282" w14:paraId="1D4DDA8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8366FA" w14:textId="77777777" w:rsidR="00B80CD7" w:rsidRPr="00116282" w:rsidRDefault="00B80CD7" w:rsidP="00BB3E02">
            <w:pPr>
              <w:pStyle w:val="TAC"/>
              <w:rPr>
                <w:bCs/>
                <w:lang w:eastAsia="zh-CN"/>
              </w:rPr>
            </w:pPr>
            <w:r w:rsidRPr="00116282">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2126999" w14:textId="77777777" w:rsidR="00B80CD7" w:rsidRPr="00116282" w:rsidRDefault="00B80CD7" w:rsidP="00BB3E02">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769F830"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63089B" w14:textId="77777777" w:rsidR="00B80CD7" w:rsidRPr="00116282" w:rsidRDefault="00B80CD7" w:rsidP="00BB3E02">
            <w:pPr>
              <w:pStyle w:val="TAC"/>
              <w:rPr>
                <w:rFonts w:eastAsia="SimSun"/>
                <w:lang w:eastAsia="zh-CN"/>
              </w:rPr>
            </w:pPr>
            <w:r w:rsidRPr="00116282">
              <w:rPr>
                <w:rFonts w:eastAsia="SimSun"/>
                <w:lang w:eastAsia="zh-CN"/>
              </w:rPr>
              <w:t>RAN5#94-e</w:t>
            </w:r>
          </w:p>
        </w:tc>
      </w:tr>
      <w:tr w:rsidR="00B80CD7" w:rsidRPr="00116282" w14:paraId="5032F33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4698B" w14:textId="77777777" w:rsidR="00B80CD7" w:rsidRPr="00116282" w:rsidRDefault="00B80CD7" w:rsidP="00BB3E02">
            <w:pPr>
              <w:pStyle w:val="TAC"/>
              <w:rPr>
                <w:bCs/>
                <w:lang w:eastAsia="zh-CN"/>
              </w:rPr>
            </w:pPr>
            <w:r w:rsidRPr="00116282">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011DBCD" w14:textId="77777777" w:rsidR="00B80CD7" w:rsidRPr="00116282" w:rsidRDefault="00B80CD7" w:rsidP="00BB3E02">
            <w:pPr>
              <w:pStyle w:val="TAC"/>
            </w:pPr>
            <w:r w:rsidRPr="00116282">
              <w:t>n29 (CBI)</w:t>
            </w:r>
          </w:p>
        </w:tc>
        <w:tc>
          <w:tcPr>
            <w:tcW w:w="1797" w:type="dxa"/>
            <w:tcBorders>
              <w:top w:val="single" w:sz="4" w:space="0" w:color="auto"/>
              <w:left w:val="single" w:sz="4" w:space="0" w:color="auto"/>
              <w:bottom w:val="single" w:sz="4" w:space="0" w:color="auto"/>
              <w:right w:val="single" w:sz="4" w:space="0" w:color="auto"/>
            </w:tcBorders>
            <w:vAlign w:val="center"/>
          </w:tcPr>
          <w:p w14:paraId="282A2D4D" w14:textId="77777777" w:rsidR="00B80CD7" w:rsidRPr="00116282" w:rsidRDefault="00B80CD7" w:rsidP="00BB3E02">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7518B70A"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0E19840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A882AE" w14:textId="77777777" w:rsidR="00B80CD7" w:rsidRPr="00116282" w:rsidRDefault="00B80CD7" w:rsidP="00BB3E02">
            <w:pPr>
              <w:pStyle w:val="TAC"/>
              <w:rPr>
                <w:bCs/>
                <w:lang w:eastAsia="zh-CN"/>
              </w:rPr>
            </w:pPr>
            <w:r w:rsidRPr="00116282">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4AA2BEB" w14:textId="77777777" w:rsidR="00B80CD7" w:rsidRPr="00116282" w:rsidRDefault="00B80CD7" w:rsidP="00BB3E02">
            <w:pPr>
              <w:pStyle w:val="TAC"/>
            </w:pPr>
            <w:r w:rsidRPr="00116282">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F63C6FE" w14:textId="77777777" w:rsidR="00B80CD7" w:rsidRPr="00116282" w:rsidRDefault="00B80CD7" w:rsidP="00BB3E02">
            <w:pPr>
              <w:pStyle w:val="TAC"/>
            </w:pPr>
            <w:r w:rsidRPr="00116282">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1D5B1F9"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14216434"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B1A4D" w14:textId="77777777" w:rsidR="00B80CD7" w:rsidRPr="00116282" w:rsidRDefault="00B80CD7" w:rsidP="00BB3E02">
            <w:pPr>
              <w:pStyle w:val="TAC"/>
            </w:pPr>
            <w:r w:rsidRPr="00116282">
              <w:t>CA_n39A-n41A</w:t>
            </w:r>
            <w:r w:rsidRPr="00116282">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6D5CA4F5" w14:textId="77777777" w:rsidR="00B80CD7" w:rsidRPr="00116282" w:rsidRDefault="00B80CD7" w:rsidP="00BB3E02">
            <w:pPr>
              <w:pStyle w:val="TAC"/>
              <w:rPr>
                <w:lang w:eastAsia="zh-CN"/>
              </w:rPr>
            </w:pPr>
            <w:r w:rsidRPr="00116282">
              <w:rPr>
                <w:lang w:eastAsia="ja-JP"/>
              </w:rPr>
              <w:t>n</w:t>
            </w:r>
            <w:r w:rsidRPr="00116282">
              <w:rPr>
                <w:rFonts w:eastAsia="SimSun"/>
                <w:lang w:eastAsia="zh-CN"/>
              </w:rPr>
              <w:t>39</w:t>
            </w:r>
            <w:r w:rsidRPr="00116282">
              <w:rPr>
                <w:lang w:eastAsia="ja-JP"/>
              </w:rPr>
              <w:t>(HM), n</w:t>
            </w:r>
            <w:r w:rsidRPr="00116282">
              <w:rPr>
                <w:rFonts w:eastAsia="SimSun"/>
                <w:lang w:eastAsia="zh-CN"/>
              </w:rPr>
              <w:t>41</w:t>
            </w:r>
            <w:r w:rsidRPr="00116282">
              <w:rPr>
                <w:lang w:eastAsia="ja-JP"/>
              </w:rPr>
              <w:t>(HM), n</w:t>
            </w:r>
            <w:r w:rsidRPr="00116282">
              <w:rPr>
                <w:rFonts w:eastAsia="SimSun"/>
                <w:lang w:eastAsia="zh-CN"/>
              </w:rPr>
              <w:t>39</w:t>
            </w:r>
            <w:r w:rsidRPr="00116282">
              <w:rPr>
                <w:lang w:eastAsia="ja-JP"/>
              </w:rPr>
              <w:t>(CBI), n</w:t>
            </w:r>
            <w:r w:rsidRPr="00116282">
              <w:rPr>
                <w:rFonts w:eastAsia="SimSun"/>
                <w:lang w:eastAsia="zh-CN"/>
              </w:rPr>
              <w:t>41</w:t>
            </w:r>
            <w:r w:rsidRPr="00116282">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631328F" w14:textId="77777777" w:rsidR="00B80CD7" w:rsidRPr="00116282" w:rsidRDefault="00B80CD7" w:rsidP="00BB3E02">
            <w:pPr>
              <w:pStyle w:val="TAC"/>
              <w:rPr>
                <w:lang w:eastAsia="zh-CN"/>
              </w:rPr>
            </w:pPr>
            <w:r w:rsidRPr="00116282">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86D4C9F" w14:textId="77777777" w:rsidR="00B80CD7" w:rsidRPr="00116282" w:rsidRDefault="00B80CD7" w:rsidP="00BB3E02">
            <w:pPr>
              <w:pStyle w:val="TAC"/>
              <w:rPr>
                <w:rFonts w:eastAsia="SimSun"/>
                <w:lang w:eastAsia="zh-CN"/>
              </w:rPr>
            </w:pPr>
            <w:r w:rsidRPr="00116282">
              <w:rPr>
                <w:rFonts w:eastAsia="SimSun"/>
                <w:lang w:eastAsia="zh-CN"/>
              </w:rPr>
              <w:t>RAN5#103</w:t>
            </w:r>
          </w:p>
        </w:tc>
      </w:tr>
      <w:tr w:rsidR="00B80CD7" w:rsidRPr="00116282" w14:paraId="2E81E187" w14:textId="77777777" w:rsidTr="00BB3E02">
        <w:trPr>
          <w:jc w:val="center"/>
          <w:ins w:id="2" w:author="scv605" w:date="2024-10-23T11:57:00Z"/>
        </w:trPr>
        <w:tc>
          <w:tcPr>
            <w:tcW w:w="3113" w:type="dxa"/>
            <w:tcBorders>
              <w:top w:val="single" w:sz="4" w:space="0" w:color="auto"/>
              <w:left w:val="single" w:sz="4" w:space="0" w:color="auto"/>
              <w:bottom w:val="single" w:sz="4" w:space="0" w:color="auto"/>
              <w:right w:val="single" w:sz="4" w:space="0" w:color="auto"/>
            </w:tcBorders>
            <w:vAlign w:val="center"/>
          </w:tcPr>
          <w:p w14:paraId="7AF41C84" w14:textId="058061C6" w:rsidR="00B80CD7" w:rsidRPr="00B80CD7" w:rsidRDefault="00B80CD7" w:rsidP="00BB3E02">
            <w:pPr>
              <w:pStyle w:val="TAC"/>
              <w:rPr>
                <w:ins w:id="3" w:author="scv605" w:date="2024-10-23T11:57:00Z"/>
                <w:lang w:eastAsia="ja-JP"/>
              </w:rPr>
            </w:pPr>
            <w:ins w:id="4" w:author="scv605" w:date="2024-10-23T11:57:00Z">
              <w:r>
                <w:rPr>
                  <w:rFonts w:hint="eastAsia"/>
                  <w:lang w:eastAsia="ja-JP"/>
                </w:rPr>
                <w:t>C</w:t>
              </w:r>
              <w:r>
                <w:rPr>
                  <w:lang w:eastAsia="ja-JP"/>
                </w:rPr>
                <w:t>A_n40A-n77A</w:t>
              </w:r>
            </w:ins>
          </w:p>
        </w:tc>
        <w:tc>
          <w:tcPr>
            <w:tcW w:w="3218" w:type="dxa"/>
            <w:tcBorders>
              <w:top w:val="single" w:sz="4" w:space="0" w:color="auto"/>
              <w:left w:val="single" w:sz="4" w:space="0" w:color="auto"/>
              <w:bottom w:val="single" w:sz="4" w:space="0" w:color="auto"/>
              <w:right w:val="single" w:sz="4" w:space="0" w:color="auto"/>
            </w:tcBorders>
            <w:vAlign w:val="center"/>
          </w:tcPr>
          <w:p w14:paraId="01F6F67B" w14:textId="054E46CB" w:rsidR="00B80CD7" w:rsidRPr="00116282" w:rsidRDefault="00C43B12" w:rsidP="00BB3E02">
            <w:pPr>
              <w:pStyle w:val="TAC"/>
              <w:rPr>
                <w:ins w:id="5" w:author="scv605" w:date="2024-10-23T11:57:00Z"/>
                <w:lang w:eastAsia="ja-JP"/>
              </w:rPr>
            </w:pPr>
            <w:ins w:id="6" w:author="scv605" w:date="2024-10-24T19:28:00Z">
              <w:r>
                <w:rPr>
                  <w:rFonts w:hint="eastAsia"/>
                  <w:lang w:eastAsia="ja-JP"/>
                </w:rPr>
                <w:t>n</w:t>
              </w:r>
              <w:r>
                <w:rPr>
                  <w:lang w:eastAsia="ja-JP"/>
                </w:rPr>
                <w:t>40(HM), n40(CBI)</w:t>
              </w:r>
            </w:ins>
          </w:p>
        </w:tc>
        <w:tc>
          <w:tcPr>
            <w:tcW w:w="1797" w:type="dxa"/>
            <w:tcBorders>
              <w:top w:val="single" w:sz="4" w:space="0" w:color="auto"/>
              <w:left w:val="single" w:sz="4" w:space="0" w:color="auto"/>
              <w:bottom w:val="single" w:sz="4" w:space="0" w:color="auto"/>
              <w:right w:val="single" w:sz="4" w:space="0" w:color="auto"/>
            </w:tcBorders>
            <w:vAlign w:val="center"/>
          </w:tcPr>
          <w:p w14:paraId="7A5A9057" w14:textId="2B801A2A" w:rsidR="00B80CD7" w:rsidRPr="00116282" w:rsidRDefault="00C43B12" w:rsidP="00BB3E02">
            <w:pPr>
              <w:pStyle w:val="TAC"/>
              <w:rPr>
                <w:ins w:id="7" w:author="scv605" w:date="2024-10-23T11:57:00Z"/>
                <w:lang w:eastAsia="ja-JP"/>
              </w:rPr>
            </w:pPr>
            <w:ins w:id="8" w:author="scv605" w:date="2024-10-24T19:28:00Z">
              <w:r>
                <w:rPr>
                  <w:rFonts w:hint="eastAsia"/>
                  <w:lang w:eastAsia="ja-JP"/>
                </w:rPr>
                <w:t>H</w:t>
              </w:r>
              <w:r>
                <w:rPr>
                  <w:lang w:eastAsia="ja-JP"/>
                </w:rPr>
                <w:t>M, CBI</w:t>
              </w:r>
            </w:ins>
          </w:p>
        </w:tc>
        <w:tc>
          <w:tcPr>
            <w:tcW w:w="1835" w:type="dxa"/>
            <w:tcBorders>
              <w:top w:val="single" w:sz="4" w:space="0" w:color="auto"/>
              <w:left w:val="single" w:sz="4" w:space="0" w:color="auto"/>
              <w:bottom w:val="single" w:sz="4" w:space="0" w:color="auto"/>
              <w:right w:val="single" w:sz="4" w:space="0" w:color="auto"/>
            </w:tcBorders>
            <w:vAlign w:val="center"/>
          </w:tcPr>
          <w:p w14:paraId="7F605AA1" w14:textId="730CDB3E" w:rsidR="00B80CD7" w:rsidRPr="00B80CD7" w:rsidRDefault="00B80CD7" w:rsidP="00BB3E02">
            <w:pPr>
              <w:pStyle w:val="TAC"/>
              <w:rPr>
                <w:ins w:id="9" w:author="scv605" w:date="2024-10-23T11:57:00Z"/>
                <w:lang w:eastAsia="ja-JP"/>
              </w:rPr>
            </w:pPr>
            <w:ins w:id="10" w:author="scv605" w:date="2024-10-23T11:57:00Z">
              <w:r>
                <w:rPr>
                  <w:rFonts w:hint="eastAsia"/>
                  <w:lang w:eastAsia="ja-JP"/>
                </w:rPr>
                <w:t>R</w:t>
              </w:r>
              <w:r>
                <w:rPr>
                  <w:lang w:eastAsia="ja-JP"/>
                </w:rPr>
                <w:t>AN5#105</w:t>
              </w:r>
            </w:ins>
          </w:p>
        </w:tc>
      </w:tr>
      <w:tr w:rsidR="00B80CD7" w:rsidRPr="00116282" w14:paraId="05F6A71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0DDCDB" w14:textId="77777777" w:rsidR="00B80CD7" w:rsidRPr="00116282" w:rsidRDefault="00B80CD7" w:rsidP="00BB3E02">
            <w:pPr>
              <w:pStyle w:val="TAC"/>
            </w:pPr>
            <w:r w:rsidRPr="00116282">
              <w:rPr>
                <w:rFonts w:eastAsia="SimSun"/>
              </w:rPr>
              <w:t>CA_</w:t>
            </w:r>
            <w:r w:rsidRPr="00116282">
              <w:rPr>
                <w:rFonts w:eastAsia="SimSun"/>
                <w:lang w:eastAsia="zh-CN"/>
              </w:rPr>
              <w:t>n41A-n66A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EDE9FB8" w14:textId="77777777" w:rsidR="00B80CD7" w:rsidRPr="00116282" w:rsidRDefault="00B80CD7" w:rsidP="00BB3E02">
            <w:pPr>
              <w:pStyle w:val="TAC"/>
              <w:rPr>
                <w:lang w:eastAsia="zh-CN"/>
              </w:rPr>
            </w:pPr>
            <w:r w:rsidRPr="00116282">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0DA20760" w14:textId="77777777" w:rsidR="00B80CD7" w:rsidRPr="00116282" w:rsidRDefault="00B80CD7" w:rsidP="00BB3E02">
            <w:pPr>
              <w:pStyle w:val="TAC"/>
              <w:rPr>
                <w:lang w:eastAsia="zh-CN"/>
              </w:rPr>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1C01A3D3" w14:textId="77777777" w:rsidR="00B80CD7" w:rsidRPr="00116282" w:rsidRDefault="00B80CD7" w:rsidP="00BB3E02">
            <w:pPr>
              <w:pStyle w:val="TAC"/>
              <w:rPr>
                <w:rFonts w:eastAsia="SimSun"/>
                <w:lang w:eastAsia="zh-CN"/>
              </w:rPr>
            </w:pPr>
            <w:r w:rsidRPr="00116282">
              <w:rPr>
                <w:rFonts w:eastAsia="SimSun"/>
                <w:lang w:eastAsia="zh-CN"/>
              </w:rPr>
              <w:t>RAN#97</w:t>
            </w:r>
          </w:p>
        </w:tc>
      </w:tr>
      <w:tr w:rsidR="00B80CD7" w:rsidRPr="00116282" w14:paraId="2483AF2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7554EE" w14:textId="77777777" w:rsidR="00B80CD7" w:rsidRPr="00116282" w:rsidRDefault="00B80CD7" w:rsidP="00BB3E02">
            <w:pPr>
              <w:pStyle w:val="TAC"/>
            </w:pPr>
            <w:r w:rsidRPr="00116282">
              <w:rPr>
                <w:rFonts w:eastAsia="SimSun"/>
              </w:rPr>
              <w:t>CA_</w:t>
            </w:r>
            <w:r w:rsidRPr="00116282">
              <w:rPr>
                <w:rFonts w:eastAsia="SimSun"/>
                <w:lang w:eastAsia="zh-CN"/>
              </w:rPr>
              <w:t>n41A-n71A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A48090D" w14:textId="77777777" w:rsidR="00B80CD7" w:rsidRPr="00116282" w:rsidRDefault="00B80CD7" w:rsidP="00BB3E02">
            <w:pPr>
              <w:pStyle w:val="TAC"/>
              <w:rPr>
                <w:lang w:eastAsia="zh-CN"/>
              </w:rPr>
            </w:pPr>
            <w:r w:rsidRPr="00116282">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4890025A" w14:textId="77777777" w:rsidR="00B80CD7" w:rsidRPr="00116282" w:rsidRDefault="00B80CD7" w:rsidP="00BB3E02">
            <w:pPr>
              <w:pStyle w:val="TAC"/>
              <w:rPr>
                <w:lang w:eastAsia="zh-CN"/>
              </w:rPr>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57B70D3D" w14:textId="77777777" w:rsidR="00B80CD7" w:rsidRPr="00116282" w:rsidRDefault="00B80CD7" w:rsidP="00BB3E02">
            <w:pPr>
              <w:pStyle w:val="TAC"/>
              <w:rPr>
                <w:rFonts w:eastAsia="SimSun"/>
                <w:lang w:eastAsia="zh-CN"/>
              </w:rPr>
            </w:pPr>
            <w:r w:rsidRPr="00116282">
              <w:rPr>
                <w:rFonts w:eastAsia="SimSun"/>
                <w:lang w:eastAsia="zh-CN"/>
              </w:rPr>
              <w:t>RAN5#98</w:t>
            </w:r>
          </w:p>
        </w:tc>
      </w:tr>
      <w:tr w:rsidR="00B80CD7" w:rsidRPr="00116282" w14:paraId="15BEEEF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E27A40"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0D78CD5C" w14:textId="77777777" w:rsidR="00B80CD7" w:rsidRPr="00116282" w:rsidRDefault="00B80CD7" w:rsidP="00BB3E02">
            <w:pPr>
              <w:pStyle w:val="TAC"/>
            </w:pPr>
            <w:r w:rsidRPr="00116282">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E6AE94F" w14:textId="77777777" w:rsidR="00B80CD7" w:rsidRPr="00116282" w:rsidRDefault="00B80CD7" w:rsidP="00BB3E02">
            <w:pPr>
              <w:pStyle w:val="TAC"/>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6855FF5"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021B5E0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E2D6C5"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1561744" w14:textId="77777777" w:rsidR="00B80CD7" w:rsidRPr="00116282" w:rsidRDefault="00B80CD7" w:rsidP="00BB3E02">
            <w:pPr>
              <w:pStyle w:val="TAC"/>
              <w:rPr>
                <w:lang w:eastAsia="ja-JP"/>
              </w:rPr>
            </w:pPr>
            <w:r w:rsidRPr="00116282">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EC73B0F" w14:textId="77777777" w:rsidR="00B80CD7" w:rsidRPr="00116282" w:rsidRDefault="00B80CD7" w:rsidP="00BB3E02">
            <w:pPr>
              <w:pStyle w:val="TAC"/>
              <w:rPr>
                <w:lang w:eastAsia="ja-JP"/>
              </w:rPr>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C31807F" w14:textId="77777777" w:rsidR="00B80CD7" w:rsidRPr="00116282" w:rsidRDefault="00B80CD7" w:rsidP="00BB3E02">
            <w:pPr>
              <w:pStyle w:val="TAC"/>
              <w:rPr>
                <w:rFonts w:eastAsia="SimSun"/>
                <w:lang w:eastAsia="zh-CN"/>
              </w:rPr>
            </w:pPr>
            <w:r w:rsidRPr="00116282">
              <w:rPr>
                <w:lang w:eastAsia="ja-JP"/>
              </w:rPr>
              <w:t>RAN5#104</w:t>
            </w:r>
          </w:p>
        </w:tc>
      </w:tr>
      <w:tr w:rsidR="00B80CD7" w:rsidRPr="00116282" w14:paraId="2E20CDB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EF22C58" w14:textId="77777777" w:rsidR="00B80CD7" w:rsidRPr="00116282" w:rsidRDefault="00B80CD7" w:rsidP="00BB3E02">
            <w:pPr>
              <w:pStyle w:val="TAC"/>
              <w:rPr>
                <w:rFonts w:eastAsia="SimSun"/>
                <w:lang w:eastAsia="sv-SE"/>
              </w:rPr>
            </w:pPr>
            <w:r w:rsidRPr="00116282">
              <w:rPr>
                <w:rFonts w:eastAsia="SimSun"/>
              </w:rPr>
              <w:t>CA_</w:t>
            </w:r>
            <w:r w:rsidRPr="00116282">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B9C1FF5" w14:textId="77777777" w:rsidR="00B80CD7" w:rsidRPr="00116282" w:rsidRDefault="00B80CD7" w:rsidP="00BB3E02">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F82F1D1"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D83A369" w14:textId="77777777" w:rsidR="00B80CD7" w:rsidRPr="00116282" w:rsidRDefault="00B80CD7" w:rsidP="00BB3E02">
            <w:pPr>
              <w:pStyle w:val="TAC"/>
              <w:rPr>
                <w:rFonts w:eastAsia="SimSun"/>
                <w:lang w:eastAsia="zh-CN"/>
              </w:rPr>
            </w:pPr>
            <w:r w:rsidRPr="00116282">
              <w:rPr>
                <w:rFonts w:eastAsia="SimSun"/>
                <w:lang w:eastAsia="zh-CN"/>
              </w:rPr>
              <w:t>RAN5#83</w:t>
            </w:r>
          </w:p>
        </w:tc>
      </w:tr>
      <w:tr w:rsidR="00B80CD7" w:rsidRPr="00116282" w14:paraId="4B8F271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816FED"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6FAFADA3" w14:textId="77777777" w:rsidR="00B80CD7" w:rsidRPr="00116282" w:rsidRDefault="00B80CD7" w:rsidP="00BB3E02">
            <w:pPr>
              <w:pStyle w:val="TAC"/>
            </w:pPr>
            <w:r w:rsidRPr="00116282">
              <w:rPr>
                <w:rFonts w:eastAsia="SimSun"/>
                <w:lang w:eastAsia="zh-CN"/>
              </w:rPr>
              <w:t>n41</w:t>
            </w:r>
            <w:r w:rsidRPr="00116282">
              <w:t xml:space="preserve"> (CBI)</w:t>
            </w:r>
            <w:r w:rsidRPr="00116282">
              <w:rPr>
                <w:rFonts w:eastAsia="SimSun"/>
                <w:lang w:eastAsia="zh-CN"/>
              </w:rPr>
              <w:t>, n79</w:t>
            </w:r>
            <w:r w:rsidRPr="00116282">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1A53E8D" w14:textId="77777777" w:rsidR="00B80CD7" w:rsidRPr="00116282" w:rsidRDefault="00B80CD7" w:rsidP="00BB3E02">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7B5D7645" w14:textId="77777777" w:rsidR="00B80CD7" w:rsidRPr="00116282" w:rsidRDefault="00B80CD7" w:rsidP="00BB3E02">
            <w:pPr>
              <w:pStyle w:val="TAC"/>
              <w:rPr>
                <w:rFonts w:eastAsia="SimSun"/>
                <w:lang w:eastAsia="zh-CN"/>
              </w:rPr>
            </w:pPr>
            <w:r w:rsidRPr="00116282">
              <w:rPr>
                <w:rFonts w:eastAsia="SimSun"/>
                <w:lang w:eastAsia="zh-CN"/>
              </w:rPr>
              <w:t>RAN5#100</w:t>
            </w:r>
          </w:p>
        </w:tc>
      </w:tr>
      <w:tr w:rsidR="00B80CD7" w:rsidRPr="00116282" w14:paraId="4FB73B4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DC2255" w14:textId="77777777" w:rsidR="00B80CD7" w:rsidRPr="00116282" w:rsidRDefault="00B80CD7" w:rsidP="00BB3E02">
            <w:pPr>
              <w:pStyle w:val="TAC"/>
              <w:rPr>
                <w:rFonts w:eastAsia="SimSun"/>
              </w:rPr>
            </w:pPr>
            <w:r w:rsidRPr="00116282">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111DE375" w14:textId="77777777" w:rsidR="00B80CD7" w:rsidRPr="00116282" w:rsidRDefault="00B80CD7" w:rsidP="00BB3E02">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2ABCB68" w14:textId="77777777" w:rsidR="00B80CD7" w:rsidRPr="00116282" w:rsidRDefault="00B80CD7" w:rsidP="00BB3E02">
            <w:pPr>
              <w:pStyle w:val="TAC"/>
              <w:rPr>
                <w:lang w:eastAsia="ja-JP"/>
              </w:rPr>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3A72EB2" w14:textId="77777777" w:rsidR="00B80CD7" w:rsidRPr="00116282" w:rsidRDefault="00B80CD7" w:rsidP="00BB3E02">
            <w:pPr>
              <w:pStyle w:val="TAC"/>
              <w:rPr>
                <w:lang w:eastAsia="ja-JP"/>
              </w:rPr>
            </w:pPr>
            <w:r w:rsidRPr="00116282">
              <w:rPr>
                <w:rFonts w:eastAsia="SimSun"/>
                <w:lang w:eastAsia="zh-CN"/>
              </w:rPr>
              <w:t>RAN5#104</w:t>
            </w:r>
          </w:p>
        </w:tc>
      </w:tr>
      <w:tr w:rsidR="00B80CD7" w:rsidRPr="00116282" w14:paraId="14B785E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6AF49B" w14:textId="77777777" w:rsidR="00B80CD7" w:rsidRPr="00116282" w:rsidRDefault="00B80CD7" w:rsidP="00BB3E02">
            <w:pPr>
              <w:pStyle w:val="TAC"/>
              <w:rPr>
                <w:rFonts w:eastAsia="SimSun"/>
              </w:rPr>
            </w:pPr>
            <w:r w:rsidRPr="00116282">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7936ACE8" w14:textId="77777777" w:rsidR="00B80CD7" w:rsidRPr="00116282" w:rsidRDefault="00B80CD7" w:rsidP="00BB3E02">
            <w:pPr>
              <w:pStyle w:val="TAC"/>
              <w:rPr>
                <w:rFonts w:eastAsia="SimSun"/>
                <w:lang w:eastAsia="zh-CN"/>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942EE0"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CD7251C" w14:textId="77777777" w:rsidR="00B80CD7" w:rsidRPr="00116282" w:rsidRDefault="00B80CD7" w:rsidP="00BB3E02">
            <w:pPr>
              <w:pStyle w:val="TAC"/>
              <w:rPr>
                <w:rFonts w:eastAsia="SimSun"/>
                <w:lang w:eastAsia="zh-CN"/>
              </w:rPr>
            </w:pPr>
            <w:r w:rsidRPr="00116282">
              <w:rPr>
                <w:rFonts w:eastAsia="SimSun"/>
                <w:lang w:eastAsia="zh-CN"/>
              </w:rPr>
              <w:t>RAN5#104</w:t>
            </w:r>
          </w:p>
        </w:tc>
      </w:tr>
      <w:tr w:rsidR="00B80CD7" w:rsidRPr="00116282" w14:paraId="3ADDAD63"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99BE85" w14:textId="77777777" w:rsidR="00B80CD7" w:rsidRPr="00116282" w:rsidRDefault="00B80CD7" w:rsidP="00BB3E02">
            <w:pPr>
              <w:pStyle w:val="TAC"/>
              <w:rPr>
                <w:rFonts w:eastAsia="SimSun"/>
                <w:lang w:eastAsia="sv-SE"/>
              </w:rPr>
            </w:pPr>
            <w:r w:rsidRPr="00116282">
              <w:rPr>
                <w:rFonts w:eastAsia="SimSun"/>
              </w:rPr>
              <w:t>CA_</w:t>
            </w:r>
            <w:r w:rsidRPr="00116282">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82EE3F6" w14:textId="77777777" w:rsidR="00B80CD7" w:rsidRPr="00116282" w:rsidRDefault="00B80CD7" w:rsidP="00BB3E02">
            <w:pPr>
              <w:pStyle w:val="TAC"/>
            </w:pPr>
            <w:r w:rsidRPr="00116282">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9EC2092"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AA5076" w14:textId="77777777" w:rsidR="00B80CD7" w:rsidRPr="00116282" w:rsidRDefault="00B80CD7" w:rsidP="00BB3E02">
            <w:pPr>
              <w:pStyle w:val="TAC"/>
              <w:rPr>
                <w:rFonts w:eastAsia="SimSun"/>
                <w:lang w:eastAsia="zh-CN"/>
              </w:rPr>
            </w:pPr>
            <w:r w:rsidRPr="00116282">
              <w:t>RAN5#94-e</w:t>
            </w:r>
          </w:p>
        </w:tc>
      </w:tr>
      <w:tr w:rsidR="00B80CD7" w:rsidRPr="00116282" w14:paraId="66ED62C0"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5185BB"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3843DD0"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44171A"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636FF4F" w14:textId="77777777" w:rsidR="00B80CD7" w:rsidRPr="00116282" w:rsidRDefault="00B80CD7" w:rsidP="00BB3E02">
            <w:pPr>
              <w:pStyle w:val="TAC"/>
            </w:pPr>
            <w:r w:rsidRPr="00116282">
              <w:rPr>
                <w:rFonts w:eastAsia="SimSun"/>
                <w:lang w:eastAsia="zh-CN"/>
              </w:rPr>
              <w:t>RAN5#95-e</w:t>
            </w:r>
          </w:p>
        </w:tc>
      </w:tr>
      <w:tr w:rsidR="00B80CD7" w:rsidRPr="00116282" w14:paraId="1E30F82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BF2438E" w14:textId="77777777" w:rsidR="00B80CD7" w:rsidRPr="00116282" w:rsidRDefault="00B80CD7" w:rsidP="00BB3E02">
            <w:pPr>
              <w:pStyle w:val="TAC"/>
              <w:rPr>
                <w:rFonts w:eastAsia="SimSun"/>
                <w:lang w:eastAsia="sv-SE"/>
              </w:rPr>
            </w:pPr>
            <w:r w:rsidRPr="00116282">
              <w:rPr>
                <w:rFonts w:eastAsia="SimSun"/>
              </w:rPr>
              <w:t>CA_</w:t>
            </w:r>
            <w:r w:rsidRPr="00116282">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8167653" w14:textId="77777777" w:rsidR="00B80CD7" w:rsidRPr="00116282" w:rsidRDefault="00B80CD7" w:rsidP="00BB3E02">
            <w:pPr>
              <w:pStyle w:val="TAC"/>
            </w:pPr>
            <w:r w:rsidRPr="00116282">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0C642E3"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hideMark/>
          </w:tcPr>
          <w:p w14:paraId="0100FE85" w14:textId="77777777" w:rsidR="00B80CD7" w:rsidRPr="00116282" w:rsidRDefault="00B80CD7" w:rsidP="00BB3E02">
            <w:pPr>
              <w:pStyle w:val="TAC"/>
            </w:pPr>
            <w:r w:rsidRPr="00116282">
              <w:t>RAN5#94-e</w:t>
            </w:r>
          </w:p>
        </w:tc>
      </w:tr>
      <w:tr w:rsidR="00B80CD7" w:rsidRPr="00116282" w14:paraId="6A55A55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7ABCC3A"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C6A1EC" w14:textId="77777777" w:rsidR="00B80CD7" w:rsidRPr="00116282" w:rsidRDefault="00B80CD7" w:rsidP="00BB3E02">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3EE2F5"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hideMark/>
          </w:tcPr>
          <w:p w14:paraId="1E958D2C" w14:textId="77777777" w:rsidR="00B80CD7" w:rsidRPr="00116282" w:rsidRDefault="00B80CD7" w:rsidP="00BB3E02">
            <w:pPr>
              <w:pStyle w:val="TAC"/>
            </w:pPr>
            <w:r w:rsidRPr="00116282">
              <w:t>RAN5#94-e</w:t>
            </w:r>
          </w:p>
        </w:tc>
      </w:tr>
      <w:tr w:rsidR="00B80CD7" w:rsidRPr="00116282" w14:paraId="2287AA5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2B572C4" w14:textId="77777777" w:rsidR="00B80CD7" w:rsidRPr="00116282" w:rsidRDefault="00B80CD7" w:rsidP="00BB3E02">
            <w:pPr>
              <w:pStyle w:val="TAC"/>
              <w:rPr>
                <w:rFonts w:eastAsia="SimSun"/>
              </w:rPr>
            </w:pPr>
            <w:r w:rsidRPr="00116282">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600B9D2" w14:textId="77777777" w:rsidR="00B80CD7" w:rsidRPr="00116282" w:rsidRDefault="00B80CD7" w:rsidP="00BB3E02">
            <w:pPr>
              <w:pStyle w:val="TAC"/>
            </w:pPr>
            <w:r w:rsidRPr="00116282">
              <w:t xml:space="preserve">- </w:t>
            </w:r>
          </w:p>
        </w:tc>
        <w:tc>
          <w:tcPr>
            <w:tcW w:w="1797" w:type="dxa"/>
            <w:tcBorders>
              <w:top w:val="single" w:sz="4" w:space="0" w:color="auto"/>
              <w:left w:val="single" w:sz="4" w:space="0" w:color="auto"/>
              <w:bottom w:val="single" w:sz="4" w:space="0" w:color="auto"/>
              <w:right w:val="single" w:sz="4" w:space="0" w:color="auto"/>
            </w:tcBorders>
          </w:tcPr>
          <w:p w14:paraId="54E5876D"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4894E26" w14:textId="77777777" w:rsidR="00B80CD7" w:rsidRPr="00116282" w:rsidRDefault="00B80CD7" w:rsidP="00BB3E02">
            <w:pPr>
              <w:pStyle w:val="TAC"/>
            </w:pPr>
            <w:r w:rsidRPr="00116282">
              <w:rPr>
                <w:rFonts w:eastAsia="SimSun"/>
                <w:lang w:eastAsia="zh-CN"/>
              </w:rPr>
              <w:t>RAN5#95-e</w:t>
            </w:r>
          </w:p>
        </w:tc>
      </w:tr>
      <w:tr w:rsidR="00B80CD7" w:rsidRPr="00116282" w14:paraId="2B3BE58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499EE80E" w14:textId="77777777" w:rsidR="00B80CD7" w:rsidRPr="00116282" w:rsidRDefault="00B80CD7" w:rsidP="00BB3E02">
            <w:pPr>
              <w:pStyle w:val="TAC"/>
              <w:rPr>
                <w:rFonts w:cs="Arial"/>
                <w:szCs w:val="18"/>
                <w:lang w:eastAsia="zh-CN"/>
              </w:rPr>
            </w:pPr>
            <w:r w:rsidRPr="00116282">
              <w:rPr>
                <w:rFonts w:eastAsia="SimSun"/>
              </w:rPr>
              <w:t>CA_</w:t>
            </w:r>
            <w:r w:rsidRPr="00116282">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7039451D"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01D562E"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0800B3C" w14:textId="77777777" w:rsidR="00B80CD7" w:rsidRPr="00116282" w:rsidRDefault="00B80CD7" w:rsidP="00BB3E02">
            <w:pPr>
              <w:pStyle w:val="TAC"/>
              <w:rPr>
                <w:rFonts w:eastAsia="SimSun"/>
                <w:lang w:eastAsia="zh-CN"/>
              </w:rPr>
            </w:pPr>
            <w:r w:rsidRPr="00116282">
              <w:rPr>
                <w:rFonts w:eastAsia="SimSun"/>
                <w:lang w:eastAsia="zh-CN"/>
              </w:rPr>
              <w:t>RAN5#97-e</w:t>
            </w:r>
          </w:p>
        </w:tc>
      </w:tr>
      <w:tr w:rsidR="00B80CD7" w:rsidRPr="00116282" w14:paraId="62A96BCA"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33E20327"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09FBA1A"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0AB31D23"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4718935"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7B4832F3"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1899090D"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1FCFFA7" w14:textId="77777777" w:rsidR="00B80CD7" w:rsidRPr="00116282" w:rsidRDefault="00B80CD7" w:rsidP="00BB3E02">
            <w:pPr>
              <w:pStyle w:val="TAC"/>
              <w:rPr>
                <w:rFonts w:eastAsia="SimSun"/>
              </w:rPr>
            </w:pPr>
            <w:r w:rsidRPr="00116282">
              <w:t>-</w:t>
            </w:r>
          </w:p>
        </w:tc>
        <w:tc>
          <w:tcPr>
            <w:tcW w:w="1797" w:type="dxa"/>
            <w:tcBorders>
              <w:top w:val="single" w:sz="4" w:space="0" w:color="auto"/>
              <w:left w:val="single" w:sz="4" w:space="0" w:color="auto"/>
              <w:bottom w:val="single" w:sz="4" w:space="0" w:color="auto"/>
              <w:right w:val="single" w:sz="4" w:space="0" w:color="auto"/>
            </w:tcBorders>
          </w:tcPr>
          <w:p w14:paraId="21E891E5"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231CB11" w14:textId="77777777" w:rsidR="00B80CD7" w:rsidRPr="00116282" w:rsidRDefault="00B80CD7" w:rsidP="00BB3E02">
            <w:pPr>
              <w:pStyle w:val="TAC"/>
            </w:pPr>
            <w:r w:rsidRPr="00116282">
              <w:rPr>
                <w:rFonts w:eastAsia="SimSun"/>
                <w:lang w:eastAsia="zh-CN"/>
              </w:rPr>
              <w:t>RAN5#102</w:t>
            </w:r>
          </w:p>
        </w:tc>
      </w:tr>
      <w:tr w:rsidR="00B80CD7" w:rsidRPr="00116282" w14:paraId="4B46EDE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1BD78426" w14:textId="77777777" w:rsidR="00B80CD7" w:rsidRPr="00116282" w:rsidRDefault="00B80CD7" w:rsidP="00BB3E02">
            <w:pPr>
              <w:pStyle w:val="TAC"/>
              <w:rPr>
                <w:rFonts w:cs="Arial"/>
                <w:szCs w:val="18"/>
                <w:lang w:eastAsia="zh-CN"/>
              </w:rPr>
            </w:pPr>
            <w:r w:rsidRPr="00116282">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35F560A0"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188A428"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20E57B1"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7644A2E4"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B209CA3" w14:textId="77777777" w:rsidR="00B80CD7" w:rsidRPr="00116282" w:rsidRDefault="00B80CD7" w:rsidP="00BB3E02">
            <w:pPr>
              <w:pStyle w:val="TAC"/>
              <w:rPr>
                <w:rFonts w:cs="Arial"/>
                <w:szCs w:val="18"/>
                <w:lang w:eastAsia="zh-CN"/>
              </w:rPr>
            </w:pPr>
            <w:r w:rsidRPr="00116282">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D26197E"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9ACCF6A"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59DEAC6"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5C02EE9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4229F36C" w14:textId="77777777" w:rsidR="00B80CD7" w:rsidRPr="00116282" w:rsidRDefault="00B80CD7" w:rsidP="00BB3E02">
            <w:pPr>
              <w:pStyle w:val="TAC"/>
              <w:rPr>
                <w:rFonts w:cs="Arial"/>
                <w:szCs w:val="18"/>
                <w:lang w:eastAsia="zh-CN"/>
              </w:rPr>
            </w:pPr>
            <w:r w:rsidRPr="00116282">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5E6C53F8"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7CDE33D9"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377F51A"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1939F024"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787F257"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568EB7E"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151F0C3B"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324E389"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56721E0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5EBE41BC" w14:textId="77777777" w:rsidR="00B80CD7" w:rsidRPr="00116282" w:rsidRDefault="00B80CD7" w:rsidP="00BB3E02">
            <w:pPr>
              <w:pStyle w:val="TAC"/>
              <w:rPr>
                <w:rFonts w:cs="Arial"/>
                <w:szCs w:val="18"/>
                <w:lang w:eastAsia="zh-CN"/>
              </w:rPr>
            </w:pPr>
            <w:r w:rsidRPr="00116282">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3ECAD07"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69B6B650"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217D13ED"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3021368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2F79FFA" w14:textId="77777777" w:rsidR="00B80CD7" w:rsidRPr="00116282" w:rsidRDefault="00B80CD7" w:rsidP="00BB3E02">
            <w:pPr>
              <w:pStyle w:val="TAC"/>
              <w:rPr>
                <w:rFonts w:cs="Arial"/>
                <w:szCs w:val="18"/>
                <w:lang w:eastAsia="zh-CN"/>
              </w:rPr>
            </w:pPr>
            <w:r w:rsidRPr="00116282">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0C1300F"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E5D7B3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34C45DE" w14:textId="77777777" w:rsidR="00B80CD7" w:rsidRPr="00116282" w:rsidRDefault="00B80CD7" w:rsidP="00BB3E02">
            <w:pPr>
              <w:pStyle w:val="TAC"/>
              <w:rPr>
                <w:rFonts w:eastAsia="SimSun"/>
                <w:lang w:eastAsia="zh-CN"/>
              </w:rPr>
            </w:pPr>
            <w:r w:rsidRPr="00116282">
              <w:rPr>
                <w:rFonts w:eastAsia="SimSun"/>
                <w:lang w:eastAsia="zh-CN"/>
              </w:rPr>
              <w:t>RAN5#96-e</w:t>
            </w:r>
          </w:p>
        </w:tc>
      </w:tr>
      <w:tr w:rsidR="00B80CD7" w:rsidRPr="00116282" w14:paraId="647D08A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0535D3EE" w14:textId="77777777" w:rsidR="00B80CD7" w:rsidRPr="00116282" w:rsidRDefault="00B80CD7" w:rsidP="00BB3E02">
            <w:pPr>
              <w:pStyle w:val="TAC"/>
              <w:rPr>
                <w:rFonts w:cs="Arial"/>
                <w:szCs w:val="18"/>
                <w:lang w:eastAsia="zh-CN"/>
              </w:rPr>
            </w:pPr>
            <w:r w:rsidRPr="00116282">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D1000BD"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69F94419"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AB67396"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028F9AFF"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2BC29DC1" w14:textId="77777777" w:rsidR="00B80CD7" w:rsidRPr="00116282" w:rsidRDefault="00B80CD7" w:rsidP="00BB3E02">
            <w:pPr>
              <w:pStyle w:val="TAC"/>
              <w:rPr>
                <w:rFonts w:cs="Arial"/>
                <w:szCs w:val="18"/>
                <w:lang w:eastAsia="zh-CN"/>
              </w:rPr>
            </w:pPr>
            <w:r w:rsidRPr="00116282">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642AC4D6"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57CE29C5"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B255737" w14:textId="77777777" w:rsidR="00B80CD7" w:rsidRPr="00116282" w:rsidRDefault="00B80CD7" w:rsidP="00BB3E02">
            <w:pPr>
              <w:pStyle w:val="TAC"/>
              <w:rPr>
                <w:rFonts w:eastAsia="SimSun"/>
                <w:lang w:eastAsia="zh-CN"/>
              </w:rPr>
            </w:pPr>
            <w:r w:rsidRPr="00116282">
              <w:rPr>
                <w:rFonts w:eastAsia="SimSun"/>
                <w:lang w:eastAsia="zh-CN"/>
              </w:rPr>
              <w:t>RAN5#95-e</w:t>
            </w:r>
          </w:p>
        </w:tc>
      </w:tr>
      <w:tr w:rsidR="00B80CD7" w:rsidRPr="00116282" w14:paraId="6FDF7979"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5A39DD16" w14:textId="77777777" w:rsidR="00B80CD7" w:rsidRPr="00116282" w:rsidRDefault="00B80CD7" w:rsidP="00BB3E02">
            <w:pPr>
              <w:pStyle w:val="TAC"/>
              <w:rPr>
                <w:rFonts w:cs="Arial"/>
                <w:szCs w:val="18"/>
                <w:lang w:eastAsia="zh-CN"/>
              </w:rPr>
            </w:pPr>
            <w:r w:rsidRPr="00116282">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8E37486"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48FA403A"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37EBB2D" w14:textId="77777777" w:rsidR="00B80CD7" w:rsidRPr="00116282" w:rsidRDefault="00B80CD7" w:rsidP="00BB3E02">
            <w:pPr>
              <w:pStyle w:val="TAC"/>
              <w:rPr>
                <w:rFonts w:eastAsia="SimSun"/>
                <w:lang w:eastAsia="zh-CN"/>
              </w:rPr>
            </w:pPr>
            <w:r w:rsidRPr="00116282">
              <w:rPr>
                <w:rFonts w:eastAsia="SimSun"/>
                <w:lang w:eastAsia="zh-CN"/>
              </w:rPr>
              <w:t>RAN5#96-e</w:t>
            </w:r>
          </w:p>
        </w:tc>
      </w:tr>
      <w:tr w:rsidR="00B80CD7" w:rsidRPr="00116282" w14:paraId="59AC42C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6B4405C6" w14:textId="77777777" w:rsidR="00B80CD7" w:rsidRPr="00116282" w:rsidRDefault="00B80CD7" w:rsidP="00BB3E02">
            <w:pPr>
              <w:pStyle w:val="TAC"/>
              <w:rPr>
                <w:rFonts w:cs="Arial"/>
                <w:szCs w:val="18"/>
                <w:lang w:eastAsia="zh-CN"/>
              </w:rPr>
            </w:pPr>
            <w:r w:rsidRPr="00116282">
              <w:rPr>
                <w:rFonts w:eastAsia="SimSun"/>
              </w:rPr>
              <w:t>CA_</w:t>
            </w:r>
            <w:r w:rsidRPr="00116282">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2B9E6FA5" w14:textId="77777777" w:rsidR="00B80CD7" w:rsidRPr="00116282" w:rsidRDefault="00B80CD7" w:rsidP="00BB3E02">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782DEA60"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4855220"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6FA8C5E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8BC6FB" w14:textId="77777777" w:rsidR="00B80CD7" w:rsidRPr="00116282" w:rsidRDefault="00B80CD7" w:rsidP="00BB3E02">
            <w:pPr>
              <w:pStyle w:val="TAC"/>
              <w:rPr>
                <w:rFonts w:cs="Arial"/>
                <w:szCs w:val="18"/>
                <w:lang w:eastAsia="zh-CN"/>
              </w:rPr>
            </w:pPr>
            <w:r w:rsidRPr="00116282">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4D5D6579" w14:textId="77777777" w:rsidR="00B80CD7" w:rsidRPr="00116282" w:rsidRDefault="00B80CD7" w:rsidP="00BB3E02">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30AA814"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ADEC7EE" w14:textId="77777777" w:rsidR="00B80CD7" w:rsidRPr="00116282" w:rsidRDefault="00B80CD7" w:rsidP="00BB3E02">
            <w:pPr>
              <w:pStyle w:val="TAC"/>
              <w:rPr>
                <w:rFonts w:eastAsia="SimSun"/>
                <w:lang w:eastAsia="zh-CN"/>
              </w:rPr>
            </w:pPr>
            <w:r w:rsidRPr="00116282">
              <w:rPr>
                <w:rFonts w:eastAsia="SimSun"/>
                <w:lang w:eastAsia="zh-CN"/>
              </w:rPr>
              <w:t>RAN5#94-e</w:t>
            </w:r>
          </w:p>
        </w:tc>
      </w:tr>
      <w:tr w:rsidR="00B80CD7" w:rsidRPr="00116282" w14:paraId="51941030"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BE3ED0" w14:textId="77777777" w:rsidR="00B80CD7" w:rsidRPr="00116282" w:rsidRDefault="00B80CD7" w:rsidP="00BB3E02">
            <w:pPr>
              <w:pStyle w:val="TAC"/>
              <w:rPr>
                <w:rFonts w:cs="Arial"/>
                <w:szCs w:val="18"/>
                <w:lang w:eastAsia="zh-CN"/>
              </w:rPr>
            </w:pPr>
            <w:r w:rsidRPr="00116282">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757C7512" w14:textId="77777777" w:rsidR="00B80CD7" w:rsidRPr="00116282" w:rsidRDefault="00B80CD7" w:rsidP="00BB3E02">
            <w:pPr>
              <w:pStyle w:val="TAC"/>
            </w:pPr>
            <w:r w:rsidRPr="00116282">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2A426A1"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2E6AC854" w14:textId="77777777" w:rsidR="00B80CD7" w:rsidRPr="00116282" w:rsidRDefault="00B80CD7" w:rsidP="00BB3E02">
            <w:pPr>
              <w:pStyle w:val="TAC"/>
              <w:rPr>
                <w:rFonts w:eastAsia="SimSun"/>
                <w:lang w:eastAsia="zh-CN"/>
              </w:rPr>
            </w:pPr>
            <w:r w:rsidRPr="00116282">
              <w:rPr>
                <w:rFonts w:eastAsia="SimSun"/>
                <w:lang w:eastAsia="zh-CN"/>
              </w:rPr>
              <w:t>RAN5#87-e</w:t>
            </w:r>
          </w:p>
        </w:tc>
      </w:tr>
      <w:tr w:rsidR="00B80CD7" w:rsidRPr="00116282" w14:paraId="7AA8D872"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3DDAD4" w14:textId="77777777" w:rsidR="00B80CD7" w:rsidRPr="00116282" w:rsidRDefault="00B80CD7" w:rsidP="00BB3E02">
            <w:pPr>
              <w:pStyle w:val="TAC"/>
              <w:rPr>
                <w:rFonts w:cs="Arial"/>
                <w:szCs w:val="18"/>
                <w:lang w:eastAsia="zh-CN"/>
              </w:rPr>
            </w:pPr>
            <w:r w:rsidRPr="00116282">
              <w:rPr>
                <w:rFonts w:eastAsia="SimSun"/>
              </w:rPr>
              <w:t>CA_</w:t>
            </w:r>
            <w:r w:rsidRPr="00116282">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3800C53E" w14:textId="77777777" w:rsidR="00B80CD7" w:rsidRPr="00116282" w:rsidRDefault="00B80CD7" w:rsidP="00BB3E02">
            <w:pPr>
              <w:pStyle w:val="TAC"/>
            </w:pPr>
            <w:r w:rsidRPr="00116282">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109BA747"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3E6D1AC5"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37AAC37E"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84884C" w14:textId="77777777" w:rsidR="00B80CD7" w:rsidRPr="00116282" w:rsidRDefault="00B80CD7" w:rsidP="00BB3E02">
            <w:pPr>
              <w:pStyle w:val="TAC"/>
              <w:rPr>
                <w:rFonts w:cs="Arial"/>
                <w:szCs w:val="18"/>
                <w:lang w:eastAsia="zh-CN"/>
              </w:rPr>
            </w:pPr>
            <w:r w:rsidRPr="00116282">
              <w:rPr>
                <w:rFonts w:eastAsia="SimSun"/>
              </w:rPr>
              <w:t>CA_</w:t>
            </w:r>
            <w:r w:rsidRPr="00116282">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096DA142" w14:textId="77777777" w:rsidR="00B80CD7" w:rsidRPr="00116282" w:rsidRDefault="00B80CD7" w:rsidP="00BB3E02">
            <w:pPr>
              <w:pStyle w:val="TAC"/>
            </w:pPr>
            <w:r w:rsidRPr="00116282">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DD005B1" w14:textId="77777777" w:rsidR="00B80CD7" w:rsidRPr="00116282" w:rsidRDefault="00B80CD7" w:rsidP="00BB3E02">
            <w:pPr>
              <w:pStyle w:val="TAC"/>
            </w:pPr>
            <w:r w:rsidRPr="00116282">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4077314A" w14:textId="77777777" w:rsidR="00B80CD7" w:rsidRPr="00116282" w:rsidRDefault="00B80CD7" w:rsidP="00BB3E02">
            <w:pPr>
              <w:pStyle w:val="TAC"/>
              <w:rPr>
                <w:rFonts w:eastAsia="SimSun"/>
                <w:lang w:eastAsia="zh-CN"/>
              </w:rPr>
            </w:pPr>
            <w:r w:rsidRPr="00116282">
              <w:rPr>
                <w:rFonts w:eastAsia="SimSun"/>
                <w:lang w:eastAsia="zh-CN"/>
              </w:rPr>
              <w:t>RAN5#99</w:t>
            </w:r>
          </w:p>
        </w:tc>
      </w:tr>
      <w:tr w:rsidR="00B80CD7" w:rsidRPr="00116282" w14:paraId="7D4474F0"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1A89EC"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E29F1B5"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2A97D3"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F0F6939"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716C8C8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471519" w14:textId="77777777" w:rsidR="00B80CD7" w:rsidRPr="00116282" w:rsidRDefault="00B80CD7" w:rsidP="00BB3E02">
            <w:pPr>
              <w:pStyle w:val="TAC"/>
              <w:rPr>
                <w:rFonts w:eastAsia="SimSun"/>
              </w:rPr>
            </w:pPr>
            <w:r w:rsidRPr="00116282">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300127F1"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660372"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F9EFD69"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79369C75"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58A3CF" w14:textId="77777777" w:rsidR="00B80CD7" w:rsidRPr="00116282" w:rsidRDefault="00B80CD7" w:rsidP="00BB3E02">
            <w:pPr>
              <w:pStyle w:val="TAC"/>
              <w:rPr>
                <w:rFonts w:eastAsia="SimSun"/>
              </w:rPr>
            </w:pPr>
            <w:r w:rsidRPr="00116282">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912B05"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2C2B2C"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C80EDFA"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0CF43C9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1D3275"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E259961" w14:textId="77777777" w:rsidR="00B80CD7" w:rsidRPr="00116282" w:rsidRDefault="00B80CD7" w:rsidP="00BB3E02">
            <w:pPr>
              <w:pStyle w:val="TAC"/>
            </w:pPr>
            <w:r w:rsidRPr="00116282">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37A0723"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B70AEF1"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53CE7897"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C5ACC0"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A80FC33"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157D7B8"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1FB613E" w14:textId="77777777" w:rsidR="00B80CD7" w:rsidRPr="00116282" w:rsidRDefault="00B80CD7" w:rsidP="00BB3E02">
            <w:pPr>
              <w:pStyle w:val="TAC"/>
              <w:rPr>
                <w:rFonts w:eastAsia="SimSun"/>
                <w:lang w:eastAsia="zh-CN"/>
              </w:rPr>
            </w:pPr>
            <w:r w:rsidRPr="00116282">
              <w:rPr>
                <w:rFonts w:eastAsia="SimSun"/>
                <w:lang w:eastAsia="zh-CN"/>
              </w:rPr>
              <w:t>RAN5#101</w:t>
            </w:r>
          </w:p>
        </w:tc>
      </w:tr>
      <w:tr w:rsidR="00B80CD7" w:rsidRPr="00116282" w14:paraId="7F9B2056"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F51671" w14:textId="77777777" w:rsidR="00B80CD7" w:rsidRPr="00116282" w:rsidRDefault="00B80CD7" w:rsidP="00BB3E02">
            <w:pPr>
              <w:pStyle w:val="TAC"/>
              <w:rPr>
                <w:rFonts w:eastAsia="SimSun"/>
              </w:rPr>
            </w:pPr>
            <w:r w:rsidRPr="00116282">
              <w:rPr>
                <w:rFonts w:eastAsia="SimSun"/>
              </w:rPr>
              <w:t>CA_</w:t>
            </w:r>
            <w:r w:rsidRPr="00116282">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F6AC1DE" w14:textId="77777777" w:rsidR="00B80CD7" w:rsidRPr="00116282" w:rsidRDefault="00B80CD7" w:rsidP="00BB3E02">
            <w:pPr>
              <w:pStyle w:val="TAC"/>
            </w:pPr>
            <w:r w:rsidRPr="00116282">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D9C532A"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312F534B" w14:textId="77777777" w:rsidR="00B80CD7" w:rsidRPr="00116282" w:rsidRDefault="00B80CD7" w:rsidP="00BB3E02">
            <w:pPr>
              <w:pStyle w:val="TAC"/>
              <w:rPr>
                <w:rFonts w:eastAsia="SimSun"/>
                <w:lang w:eastAsia="zh-CN"/>
              </w:rPr>
            </w:pPr>
            <w:r w:rsidRPr="00116282">
              <w:rPr>
                <w:rFonts w:eastAsia="SimSun"/>
                <w:lang w:eastAsia="zh-CN"/>
              </w:rPr>
              <w:t>RAN5#85</w:t>
            </w:r>
          </w:p>
        </w:tc>
      </w:tr>
      <w:tr w:rsidR="00B80CD7" w:rsidRPr="00116282" w14:paraId="759D8F9B"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D347701"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60C653A1" w14:textId="77777777" w:rsidR="00B80CD7" w:rsidRPr="00116282" w:rsidRDefault="00B80CD7" w:rsidP="00BB3E02">
            <w:pPr>
              <w:pStyle w:val="TAC"/>
            </w:pPr>
            <w:r w:rsidRPr="00116282">
              <w:t>n71 (IMD5)</w:t>
            </w:r>
          </w:p>
        </w:tc>
        <w:tc>
          <w:tcPr>
            <w:tcW w:w="1797" w:type="dxa"/>
            <w:tcBorders>
              <w:top w:val="single" w:sz="4" w:space="0" w:color="auto"/>
              <w:left w:val="single" w:sz="4" w:space="0" w:color="auto"/>
              <w:bottom w:val="single" w:sz="4" w:space="0" w:color="auto"/>
              <w:right w:val="single" w:sz="4" w:space="0" w:color="auto"/>
            </w:tcBorders>
          </w:tcPr>
          <w:p w14:paraId="3383217A" w14:textId="77777777" w:rsidR="00B80CD7" w:rsidRPr="00116282" w:rsidRDefault="00B80CD7" w:rsidP="00BB3E02">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tcPr>
          <w:p w14:paraId="48A824EE" w14:textId="77777777" w:rsidR="00B80CD7" w:rsidRPr="00116282" w:rsidRDefault="00B80CD7" w:rsidP="00BB3E02">
            <w:pPr>
              <w:pStyle w:val="TAC"/>
              <w:rPr>
                <w:rFonts w:eastAsia="SimSun"/>
                <w:lang w:eastAsia="zh-CN"/>
              </w:rPr>
            </w:pPr>
            <w:r w:rsidRPr="00116282">
              <w:rPr>
                <w:rFonts w:eastAsia="SimSun"/>
                <w:lang w:eastAsia="zh-CN"/>
              </w:rPr>
              <w:t>RAN5#97-e</w:t>
            </w:r>
          </w:p>
        </w:tc>
      </w:tr>
      <w:tr w:rsidR="00B80CD7" w:rsidRPr="00116282" w14:paraId="45B2CF8C"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389B22A6"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28CFF2A"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6625C553"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20FDD8A"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74922415"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77D11495"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2B0F9975" w14:textId="77777777" w:rsidR="00B80CD7" w:rsidRPr="00116282" w:rsidRDefault="00B80CD7" w:rsidP="00BB3E02">
            <w:pPr>
              <w:pStyle w:val="TAC"/>
            </w:pPr>
            <w:r w:rsidRPr="00116282">
              <w:t>n78 (HD5), n71 (IMD5)</w:t>
            </w:r>
          </w:p>
        </w:tc>
        <w:tc>
          <w:tcPr>
            <w:tcW w:w="1797" w:type="dxa"/>
            <w:tcBorders>
              <w:top w:val="single" w:sz="4" w:space="0" w:color="auto"/>
              <w:left w:val="single" w:sz="4" w:space="0" w:color="auto"/>
              <w:bottom w:val="single" w:sz="4" w:space="0" w:color="auto"/>
              <w:right w:val="single" w:sz="4" w:space="0" w:color="auto"/>
            </w:tcBorders>
          </w:tcPr>
          <w:p w14:paraId="107EE4C4" w14:textId="77777777" w:rsidR="00B80CD7" w:rsidRPr="00116282" w:rsidRDefault="00B80CD7" w:rsidP="00BB3E02">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tcPr>
          <w:p w14:paraId="6F1ADCB6"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796C4243"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tcPr>
          <w:p w14:paraId="257F1E1C" w14:textId="77777777" w:rsidR="00B80CD7" w:rsidRPr="00116282" w:rsidRDefault="00B80CD7" w:rsidP="00BB3E02">
            <w:pPr>
              <w:pStyle w:val="TAC"/>
              <w:rPr>
                <w:rFonts w:eastAsia="SimSun"/>
              </w:rPr>
            </w:pPr>
            <w:r w:rsidRPr="00116282">
              <w:rPr>
                <w:rFonts w:eastAsia="SimSun"/>
              </w:rPr>
              <w:t>CA_</w:t>
            </w:r>
            <w:r w:rsidRPr="00116282">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18B2E1FB" w14:textId="77777777" w:rsidR="00B80CD7" w:rsidRPr="00116282" w:rsidRDefault="00B80CD7" w:rsidP="00BB3E02">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1940A71" w14:textId="77777777" w:rsidR="00B80CD7" w:rsidRPr="00116282" w:rsidRDefault="00B80CD7" w:rsidP="00BB3E02">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76143A1" w14:textId="77777777" w:rsidR="00B80CD7" w:rsidRPr="00116282" w:rsidRDefault="00B80CD7" w:rsidP="00BB3E02">
            <w:pPr>
              <w:pStyle w:val="TAC"/>
              <w:rPr>
                <w:rFonts w:eastAsia="SimSun"/>
                <w:lang w:eastAsia="zh-CN"/>
              </w:rPr>
            </w:pPr>
            <w:r w:rsidRPr="00116282">
              <w:rPr>
                <w:rFonts w:eastAsia="SimSun"/>
                <w:lang w:eastAsia="zh-CN"/>
              </w:rPr>
              <w:t>RAN5#102</w:t>
            </w:r>
          </w:p>
        </w:tc>
      </w:tr>
      <w:tr w:rsidR="00B80CD7" w:rsidRPr="00116282" w14:paraId="1876B7C8"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70F2F" w14:textId="77777777" w:rsidR="00B80CD7" w:rsidRPr="00116282" w:rsidRDefault="00B80CD7" w:rsidP="00BB3E02">
            <w:pPr>
              <w:pStyle w:val="TAC"/>
              <w:rPr>
                <w:bCs/>
                <w:lang w:eastAsia="zh-CN"/>
              </w:rPr>
            </w:pPr>
            <w:r w:rsidRPr="00116282">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04E47E0" w14:textId="77777777" w:rsidR="00B80CD7" w:rsidRPr="00116282" w:rsidRDefault="00B80CD7" w:rsidP="00BB3E02">
            <w:pPr>
              <w:pStyle w:val="TAC"/>
            </w:pPr>
            <w:r w:rsidRPr="0011628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628595B" w14:textId="77777777" w:rsidR="00B80CD7" w:rsidRPr="00116282" w:rsidRDefault="00B80CD7" w:rsidP="00BB3E02">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44F8D100" w14:textId="77777777" w:rsidR="00B80CD7" w:rsidRPr="00116282" w:rsidRDefault="00B80CD7" w:rsidP="00BB3E02">
            <w:pPr>
              <w:pStyle w:val="TAC"/>
              <w:rPr>
                <w:rFonts w:eastAsia="SimSun"/>
                <w:lang w:eastAsia="zh-CN"/>
              </w:rPr>
            </w:pPr>
            <w:r w:rsidRPr="00116282">
              <w:rPr>
                <w:rFonts w:eastAsia="SimSun"/>
                <w:lang w:eastAsia="zh-CN"/>
              </w:rPr>
              <w:t>RAN5#103</w:t>
            </w:r>
          </w:p>
        </w:tc>
      </w:tr>
      <w:tr w:rsidR="00B80CD7" w:rsidRPr="00116282" w14:paraId="222F6601" w14:textId="77777777" w:rsidTr="00BB3E0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7531C6" w14:textId="77777777" w:rsidR="00B80CD7" w:rsidRPr="00116282" w:rsidRDefault="00B80CD7" w:rsidP="00BB3E02">
            <w:pPr>
              <w:pStyle w:val="TAC"/>
              <w:rPr>
                <w:rFonts w:eastAsia="SimSun"/>
              </w:rPr>
            </w:pPr>
            <w:r w:rsidRPr="00116282">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40342A9" w14:textId="77777777" w:rsidR="00B80CD7" w:rsidRPr="00116282" w:rsidRDefault="00B80CD7" w:rsidP="00BB3E02">
            <w:pPr>
              <w:pStyle w:val="TAC"/>
            </w:pPr>
            <w:r w:rsidRPr="00116282">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C211D0A" w14:textId="77777777" w:rsidR="00B80CD7" w:rsidRPr="00116282" w:rsidRDefault="00B80CD7" w:rsidP="00BB3E02">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1D640C0F" w14:textId="77777777" w:rsidR="00B80CD7" w:rsidRPr="00116282" w:rsidRDefault="00B80CD7" w:rsidP="00BB3E02">
            <w:pPr>
              <w:pStyle w:val="TAC"/>
              <w:rPr>
                <w:rFonts w:eastAsia="SimSun"/>
                <w:lang w:eastAsia="zh-CN"/>
              </w:rPr>
            </w:pPr>
            <w:r w:rsidRPr="00116282">
              <w:rPr>
                <w:rFonts w:eastAsia="SimSun"/>
                <w:lang w:eastAsia="zh-CN"/>
              </w:rPr>
              <w:t>RAN5#103</w:t>
            </w:r>
          </w:p>
        </w:tc>
      </w:tr>
      <w:tr w:rsidR="00B80CD7" w:rsidRPr="00116282" w14:paraId="3B7796CE" w14:textId="77777777" w:rsidTr="00BB3E02">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0F6903F1" w14:textId="77777777" w:rsidR="00B80CD7" w:rsidRPr="00116282" w:rsidRDefault="00B80CD7" w:rsidP="00BB3E02">
            <w:pPr>
              <w:pStyle w:val="TAN"/>
              <w:rPr>
                <w:lang w:eastAsia="sv-SE"/>
              </w:rPr>
            </w:pPr>
            <w:r w:rsidRPr="00116282">
              <w:t>NOTE 1:</w:t>
            </w:r>
            <w:r w:rsidRPr="00116282">
              <w:tab/>
              <w:t>Notations used</w:t>
            </w:r>
          </w:p>
          <w:p w14:paraId="4AC8E448" w14:textId="77777777" w:rsidR="00B80CD7" w:rsidRPr="00116282" w:rsidRDefault="00B80CD7" w:rsidP="00BB3E02">
            <w:pPr>
              <w:pStyle w:val="TAN"/>
            </w:pPr>
            <w:r w:rsidRPr="00116282">
              <w:t>NE: Non-exception as defined in TS 38.101-1 [5], meaning single carrier NR requirements apply.</w:t>
            </w:r>
          </w:p>
          <w:p w14:paraId="17EA6CAF" w14:textId="77777777" w:rsidR="00B80CD7" w:rsidRPr="00116282" w:rsidRDefault="00B80CD7" w:rsidP="00BB3E02">
            <w:pPr>
              <w:pStyle w:val="TAN"/>
            </w:pPr>
            <w:r w:rsidRPr="00116282">
              <w:t>HD: UL Harmonic Distortion, as defined in TS 38.101-1 [5], 7.3A.4</w:t>
            </w:r>
          </w:p>
          <w:p w14:paraId="175836D7" w14:textId="77777777" w:rsidR="00B80CD7" w:rsidRPr="00116282" w:rsidRDefault="00B80CD7" w:rsidP="00BB3E02">
            <w:pPr>
              <w:pStyle w:val="TAN"/>
            </w:pPr>
            <w:r w:rsidRPr="00116282">
              <w:t>HM: RX Harmonic Mixing, as defined in TS 38.101-1 [5], 7.3A.4</w:t>
            </w:r>
          </w:p>
          <w:p w14:paraId="2E3C919A" w14:textId="77777777" w:rsidR="00B80CD7" w:rsidRPr="00116282" w:rsidRDefault="00B80CD7" w:rsidP="00BB3E02">
            <w:pPr>
              <w:pStyle w:val="TAN"/>
            </w:pPr>
            <w:r w:rsidRPr="00116282">
              <w:t>IMD: Intermodulation Distortion, as defined in TS 38.101-1 [5], 7.3A.5</w:t>
            </w:r>
          </w:p>
          <w:p w14:paraId="64AA7CF6" w14:textId="77777777" w:rsidR="00B80CD7" w:rsidRPr="00116282" w:rsidRDefault="00B80CD7" w:rsidP="00BB3E02">
            <w:pPr>
              <w:pStyle w:val="TAN"/>
            </w:pPr>
            <w:r w:rsidRPr="00116282">
              <w:t>CBI: Cross Band Isolation, as defined in TS 38.101-1 [5], 7.3A.6</w:t>
            </w:r>
          </w:p>
          <w:p w14:paraId="7B88D629" w14:textId="77777777" w:rsidR="00B80CD7" w:rsidRPr="00116282" w:rsidRDefault="00B80CD7" w:rsidP="00BB3E02">
            <w:pPr>
              <w:pStyle w:val="TAN"/>
            </w:pPr>
            <w:r w:rsidRPr="00116282">
              <w:t>NOTE 2: Exception for this band is tested with two carrier case.</w:t>
            </w:r>
          </w:p>
          <w:p w14:paraId="4B8CD935" w14:textId="77777777" w:rsidR="00B80CD7" w:rsidRPr="00116282" w:rsidRDefault="00B80CD7" w:rsidP="00BB3E02">
            <w:pPr>
              <w:pStyle w:val="TAN"/>
            </w:pPr>
            <w:r w:rsidRPr="00116282">
              <w:t>NOTE 3: Only single uplink analysed. IMD exception not yet covered.</w:t>
            </w:r>
          </w:p>
          <w:p w14:paraId="757598E6" w14:textId="77777777" w:rsidR="00B80CD7" w:rsidRPr="00116282" w:rsidRDefault="00B80CD7" w:rsidP="00BB3E02">
            <w:pPr>
              <w:pStyle w:val="TAN"/>
            </w:pPr>
            <w:r w:rsidRPr="00116282">
              <w:t>NOTE 4: Exception for this configuration is tested only when the UE reports supporting Simultaneous Rx/Tx capability.</w:t>
            </w:r>
          </w:p>
        </w:tc>
      </w:tr>
    </w:tbl>
    <w:p w14:paraId="11A93818" w14:textId="7D05B5F8" w:rsidR="00980213" w:rsidRDefault="00980213">
      <w:pPr>
        <w:rPr>
          <w:noProof/>
        </w:rPr>
      </w:pPr>
    </w:p>
    <w:p w14:paraId="5ABAA825" w14:textId="77777777" w:rsidR="00B80CD7" w:rsidRDefault="00B80CD7" w:rsidP="00B80CD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FA09D5" w14:textId="77777777" w:rsidR="00B80CD7" w:rsidRPr="00116282" w:rsidRDefault="00B80CD7" w:rsidP="00B80CD7">
      <w:pPr>
        <w:pStyle w:val="4"/>
      </w:pPr>
      <w:bookmarkStart w:id="11" w:name="_Toc59039983"/>
      <w:bookmarkStart w:id="12" w:name="_Toc68073922"/>
      <w:bookmarkStart w:id="13" w:name="_Toc75371784"/>
      <w:bookmarkStart w:id="14" w:name="_Toc83727852"/>
      <w:bookmarkStart w:id="15" w:name="_Toc100005952"/>
      <w:bookmarkStart w:id="16" w:name="_Toc106703500"/>
      <w:bookmarkStart w:id="17" w:name="_Toc171095870"/>
      <w:r w:rsidRPr="00116282">
        <w:t>4.1.3.2</w:t>
      </w:r>
      <w:r w:rsidRPr="00116282">
        <w:tab/>
        <w:t>Spurious emissions test cases for FR1 UL CA</w:t>
      </w:r>
      <w:bookmarkEnd w:id="11"/>
      <w:bookmarkEnd w:id="12"/>
      <w:bookmarkEnd w:id="13"/>
      <w:bookmarkEnd w:id="14"/>
      <w:bookmarkEnd w:id="15"/>
      <w:bookmarkEnd w:id="16"/>
      <w:bookmarkEnd w:id="17"/>
    </w:p>
    <w:p w14:paraId="4D57D578" w14:textId="77777777" w:rsidR="00B80CD7" w:rsidRPr="00116282" w:rsidRDefault="00B80CD7" w:rsidP="00B80CD7">
      <w:r w:rsidRPr="00116282">
        <w:t>In this case, it is sufficient to verify the minimum requirements in frequency ranges affected by 2nd and 3rd order intermodulation products. The frequency ranges and UL RB allocations used in the test are calculated here.</w:t>
      </w:r>
    </w:p>
    <w:p w14:paraId="3DA53310" w14:textId="77777777" w:rsidR="00B80CD7" w:rsidRPr="00116282" w:rsidRDefault="00B80CD7" w:rsidP="00B80CD7">
      <w:r w:rsidRPr="00116282">
        <w:t>The analyses are performed per CA configuration and are stored as zip-files as defined in annex A.</w:t>
      </w:r>
    </w:p>
    <w:p w14:paraId="05A4CED3" w14:textId="77777777" w:rsidR="00B80CD7" w:rsidRPr="00116282" w:rsidRDefault="00B80CD7" w:rsidP="00B80CD7">
      <w:pPr>
        <w:pStyle w:val="NO"/>
      </w:pPr>
      <w:r w:rsidRPr="00116282">
        <w:t>NOTE:</w:t>
      </w:r>
      <w:r w:rsidRPr="00116282">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1E9F183F" w14:textId="77777777" w:rsidR="00B80CD7" w:rsidRPr="00116282" w:rsidRDefault="00B80CD7" w:rsidP="00B80CD7">
      <w:pPr>
        <w:pStyle w:val="TH"/>
      </w:pPr>
      <w:r w:rsidRPr="00116282">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B80CD7" w:rsidRPr="00116282" w14:paraId="4AEAEF64" w14:textId="77777777" w:rsidTr="00B80CD7">
        <w:tc>
          <w:tcPr>
            <w:tcW w:w="1481" w:type="dxa"/>
            <w:shd w:val="clear" w:color="auto" w:fill="auto"/>
          </w:tcPr>
          <w:p w14:paraId="5871E713" w14:textId="77777777" w:rsidR="00B80CD7" w:rsidRPr="00116282" w:rsidRDefault="00B80CD7" w:rsidP="00BB3E02">
            <w:pPr>
              <w:pStyle w:val="TAH"/>
            </w:pPr>
            <w:r w:rsidRPr="00116282">
              <w:t>CA config</w:t>
            </w:r>
          </w:p>
        </w:tc>
        <w:tc>
          <w:tcPr>
            <w:tcW w:w="1545" w:type="dxa"/>
            <w:shd w:val="clear" w:color="auto" w:fill="auto"/>
          </w:tcPr>
          <w:p w14:paraId="24BABAF7" w14:textId="77777777" w:rsidR="00B80CD7" w:rsidRPr="00116282" w:rsidRDefault="00B80CD7" w:rsidP="00BB3E02">
            <w:pPr>
              <w:pStyle w:val="TAH"/>
              <w:rPr>
                <w:lang w:eastAsia="zh-CN"/>
              </w:rPr>
            </w:pPr>
            <w:r w:rsidRPr="00116282">
              <w:rPr>
                <w:lang w:eastAsia="zh-CN"/>
              </w:rPr>
              <w:t>Number of test point</w:t>
            </w:r>
          </w:p>
        </w:tc>
        <w:tc>
          <w:tcPr>
            <w:tcW w:w="4334" w:type="dxa"/>
            <w:shd w:val="clear" w:color="auto" w:fill="auto"/>
          </w:tcPr>
          <w:p w14:paraId="2AA36143" w14:textId="77777777" w:rsidR="00B80CD7" w:rsidRPr="00116282" w:rsidRDefault="00B80CD7" w:rsidP="00BB3E02">
            <w:pPr>
              <w:pStyle w:val="TAH"/>
            </w:pPr>
            <w:r w:rsidRPr="00116282">
              <w:t>Justification</w:t>
            </w:r>
          </w:p>
        </w:tc>
        <w:tc>
          <w:tcPr>
            <w:tcW w:w="2269" w:type="dxa"/>
            <w:shd w:val="clear" w:color="auto" w:fill="auto"/>
          </w:tcPr>
          <w:p w14:paraId="58D6FE69" w14:textId="77777777" w:rsidR="00B80CD7" w:rsidRPr="00116282" w:rsidRDefault="00B80CD7" w:rsidP="00BB3E02">
            <w:pPr>
              <w:pStyle w:val="TAH"/>
            </w:pPr>
            <w:r w:rsidRPr="00116282">
              <w:t>Comments</w:t>
            </w:r>
          </w:p>
        </w:tc>
      </w:tr>
      <w:tr w:rsidR="00B80CD7" w:rsidRPr="00116282" w14:paraId="73145E11" w14:textId="77777777" w:rsidTr="00B80CD7">
        <w:tc>
          <w:tcPr>
            <w:tcW w:w="1481" w:type="dxa"/>
            <w:shd w:val="clear" w:color="auto" w:fill="auto"/>
          </w:tcPr>
          <w:p w14:paraId="31EEA2B9" w14:textId="77777777" w:rsidR="00B80CD7" w:rsidRPr="00116282" w:rsidRDefault="00B80CD7" w:rsidP="00BB3E02">
            <w:pPr>
              <w:pStyle w:val="TAH"/>
            </w:pPr>
            <w:r w:rsidRPr="00116282">
              <w:rPr>
                <w:b w:val="0"/>
                <w:bCs/>
              </w:rPr>
              <w:t>CA_n1A-n</w:t>
            </w:r>
            <w:r w:rsidRPr="00116282">
              <w:rPr>
                <w:b w:val="0"/>
                <w:bCs/>
                <w:lang w:eastAsia="zh-CN"/>
              </w:rPr>
              <w:t>3</w:t>
            </w:r>
            <w:r w:rsidRPr="00116282">
              <w:rPr>
                <w:b w:val="0"/>
                <w:bCs/>
              </w:rPr>
              <w:t>A</w:t>
            </w:r>
          </w:p>
        </w:tc>
        <w:tc>
          <w:tcPr>
            <w:tcW w:w="1545" w:type="dxa"/>
            <w:shd w:val="clear" w:color="auto" w:fill="auto"/>
          </w:tcPr>
          <w:p w14:paraId="2AE5736B" w14:textId="77777777" w:rsidR="00B80CD7" w:rsidRPr="00116282" w:rsidRDefault="00B80CD7" w:rsidP="00BB3E02">
            <w:pPr>
              <w:pStyle w:val="TAH"/>
              <w:rPr>
                <w:lang w:eastAsia="zh-CN"/>
              </w:rPr>
            </w:pPr>
          </w:p>
        </w:tc>
        <w:tc>
          <w:tcPr>
            <w:tcW w:w="4334" w:type="dxa"/>
            <w:shd w:val="clear" w:color="auto" w:fill="auto"/>
          </w:tcPr>
          <w:p w14:paraId="3F898C0A" w14:textId="77777777" w:rsidR="00B80CD7" w:rsidRPr="00116282" w:rsidRDefault="00B80CD7" w:rsidP="00BB3E02">
            <w:pPr>
              <w:pStyle w:val="TAH"/>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w:t>
            </w:r>
            <w:r w:rsidRPr="00116282">
              <w:rPr>
                <w:b w:val="0"/>
                <w:bCs/>
                <w:lang w:eastAsia="zh-CN"/>
              </w:rPr>
              <w:t>3</w:t>
            </w:r>
            <w:r w:rsidRPr="00116282">
              <w:rPr>
                <w:b w:val="0"/>
                <w:bCs/>
                <w:lang w:eastAsia="ja-JP"/>
              </w:rPr>
              <w:t>A).zip</w:t>
            </w:r>
          </w:p>
        </w:tc>
        <w:tc>
          <w:tcPr>
            <w:tcW w:w="2269" w:type="dxa"/>
            <w:shd w:val="clear" w:color="auto" w:fill="auto"/>
          </w:tcPr>
          <w:p w14:paraId="1ACE3001" w14:textId="77777777" w:rsidR="00B80CD7" w:rsidRPr="00116282" w:rsidRDefault="00B80CD7" w:rsidP="00BB3E02">
            <w:pPr>
              <w:pStyle w:val="TAH"/>
            </w:pPr>
            <w:r w:rsidRPr="00116282">
              <w:rPr>
                <w:b w:val="0"/>
                <w:bCs/>
              </w:rPr>
              <w:t>RAN5#9</w:t>
            </w:r>
            <w:r w:rsidRPr="00116282">
              <w:rPr>
                <w:b w:val="0"/>
                <w:bCs/>
                <w:lang w:eastAsia="zh-CN"/>
              </w:rPr>
              <w:t>9</w:t>
            </w:r>
          </w:p>
        </w:tc>
      </w:tr>
      <w:tr w:rsidR="00B80CD7" w:rsidRPr="00116282" w14:paraId="5EA12FAD" w14:textId="77777777" w:rsidTr="00B80CD7">
        <w:tc>
          <w:tcPr>
            <w:tcW w:w="1481" w:type="dxa"/>
            <w:shd w:val="clear" w:color="auto" w:fill="auto"/>
          </w:tcPr>
          <w:p w14:paraId="6F69ABDB" w14:textId="77777777" w:rsidR="00B80CD7" w:rsidRPr="00116282" w:rsidRDefault="00B80CD7" w:rsidP="00BB3E02">
            <w:pPr>
              <w:pStyle w:val="TAH"/>
              <w:rPr>
                <w:b w:val="0"/>
                <w:bCs/>
              </w:rPr>
            </w:pPr>
            <w:r w:rsidRPr="00116282">
              <w:rPr>
                <w:b w:val="0"/>
                <w:bCs/>
              </w:rPr>
              <w:t>CA_n1A-n8A</w:t>
            </w:r>
          </w:p>
        </w:tc>
        <w:tc>
          <w:tcPr>
            <w:tcW w:w="1545" w:type="dxa"/>
            <w:shd w:val="clear" w:color="auto" w:fill="auto"/>
          </w:tcPr>
          <w:p w14:paraId="43F2F029" w14:textId="77777777" w:rsidR="00B80CD7" w:rsidRPr="00116282" w:rsidRDefault="00B80CD7" w:rsidP="00BB3E02">
            <w:pPr>
              <w:pStyle w:val="TAH"/>
              <w:rPr>
                <w:b w:val="0"/>
                <w:bCs/>
                <w:lang w:eastAsia="zh-CN"/>
              </w:rPr>
            </w:pPr>
            <w:r w:rsidRPr="00116282">
              <w:rPr>
                <w:b w:val="0"/>
                <w:bCs/>
                <w:lang w:eastAsia="zh-CN"/>
              </w:rPr>
              <w:t>1</w:t>
            </w:r>
          </w:p>
        </w:tc>
        <w:tc>
          <w:tcPr>
            <w:tcW w:w="4334" w:type="dxa"/>
            <w:shd w:val="clear" w:color="auto" w:fill="auto"/>
          </w:tcPr>
          <w:p w14:paraId="59F43B9F" w14:textId="77777777" w:rsidR="00B80CD7" w:rsidRPr="00116282" w:rsidRDefault="00B80CD7" w:rsidP="00BB3E02">
            <w:pPr>
              <w:pStyle w:val="TAH"/>
              <w:rPr>
                <w:b w:val="0"/>
                <w:bCs/>
              </w:rPr>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CA_n1A-n8A).zip</w:t>
            </w:r>
          </w:p>
        </w:tc>
        <w:tc>
          <w:tcPr>
            <w:tcW w:w="2269" w:type="dxa"/>
            <w:shd w:val="clear" w:color="auto" w:fill="auto"/>
          </w:tcPr>
          <w:p w14:paraId="09A01DBA" w14:textId="77777777" w:rsidR="00B80CD7" w:rsidRPr="00116282" w:rsidRDefault="00B80CD7" w:rsidP="00BB3E02">
            <w:pPr>
              <w:pStyle w:val="TAH"/>
              <w:rPr>
                <w:b w:val="0"/>
                <w:bCs/>
              </w:rPr>
            </w:pPr>
            <w:r w:rsidRPr="00116282">
              <w:rPr>
                <w:b w:val="0"/>
                <w:bCs/>
              </w:rPr>
              <w:t>RAN5#98</w:t>
            </w:r>
          </w:p>
        </w:tc>
      </w:tr>
      <w:tr w:rsidR="00B80CD7" w:rsidRPr="00116282" w14:paraId="7DEC3599" w14:textId="77777777" w:rsidTr="00B80CD7">
        <w:tc>
          <w:tcPr>
            <w:tcW w:w="1481" w:type="dxa"/>
            <w:shd w:val="clear" w:color="auto" w:fill="auto"/>
          </w:tcPr>
          <w:p w14:paraId="68AEE825" w14:textId="77777777" w:rsidR="00B80CD7" w:rsidRPr="00116282" w:rsidRDefault="00B80CD7" w:rsidP="00BB3E02">
            <w:pPr>
              <w:pStyle w:val="TAH"/>
              <w:rPr>
                <w:b w:val="0"/>
                <w:bCs/>
              </w:rPr>
            </w:pPr>
            <w:r w:rsidRPr="00116282">
              <w:rPr>
                <w:b w:val="0"/>
                <w:bCs/>
              </w:rPr>
              <w:t>CA_n1A-n28A</w:t>
            </w:r>
          </w:p>
        </w:tc>
        <w:tc>
          <w:tcPr>
            <w:tcW w:w="1545" w:type="dxa"/>
            <w:shd w:val="clear" w:color="auto" w:fill="auto"/>
          </w:tcPr>
          <w:p w14:paraId="190CCDA7" w14:textId="77777777" w:rsidR="00B80CD7" w:rsidRPr="00116282" w:rsidRDefault="00B80CD7" w:rsidP="00BB3E02">
            <w:pPr>
              <w:pStyle w:val="TAH"/>
              <w:rPr>
                <w:b w:val="0"/>
                <w:bCs/>
                <w:lang w:eastAsia="zh-CN"/>
              </w:rPr>
            </w:pPr>
            <w:r w:rsidRPr="00116282">
              <w:rPr>
                <w:b w:val="0"/>
                <w:bCs/>
                <w:lang w:eastAsia="zh-CN"/>
              </w:rPr>
              <w:t>1</w:t>
            </w:r>
          </w:p>
        </w:tc>
        <w:tc>
          <w:tcPr>
            <w:tcW w:w="4334" w:type="dxa"/>
            <w:shd w:val="clear" w:color="auto" w:fill="auto"/>
          </w:tcPr>
          <w:p w14:paraId="1B3A3CF6" w14:textId="77777777" w:rsidR="00B80CD7" w:rsidRPr="00116282" w:rsidRDefault="00B80CD7" w:rsidP="00BB3E02">
            <w:pPr>
              <w:pStyle w:val="TAH"/>
              <w:rPr>
                <w:b w:val="0"/>
                <w:bCs/>
                <w:lang w:eastAsia="ja-JP"/>
              </w:rPr>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CA_n1A-n28A).zip</w:t>
            </w:r>
          </w:p>
        </w:tc>
        <w:tc>
          <w:tcPr>
            <w:tcW w:w="2269" w:type="dxa"/>
            <w:shd w:val="clear" w:color="auto" w:fill="auto"/>
          </w:tcPr>
          <w:p w14:paraId="2441732C" w14:textId="77777777" w:rsidR="00B80CD7" w:rsidRPr="00116282" w:rsidRDefault="00B80CD7" w:rsidP="00BB3E02">
            <w:pPr>
              <w:pStyle w:val="TAH"/>
              <w:rPr>
                <w:b w:val="0"/>
                <w:bCs/>
              </w:rPr>
            </w:pPr>
            <w:r w:rsidRPr="00116282">
              <w:rPr>
                <w:b w:val="0"/>
                <w:bCs/>
              </w:rPr>
              <w:t>RAN5#102</w:t>
            </w:r>
          </w:p>
        </w:tc>
      </w:tr>
      <w:tr w:rsidR="00B80CD7" w:rsidRPr="00116282" w14:paraId="77509791" w14:textId="77777777" w:rsidTr="00B80CD7">
        <w:tc>
          <w:tcPr>
            <w:tcW w:w="1481" w:type="dxa"/>
            <w:shd w:val="clear" w:color="auto" w:fill="auto"/>
          </w:tcPr>
          <w:p w14:paraId="69D12DE2" w14:textId="77777777" w:rsidR="00B80CD7" w:rsidRPr="00116282" w:rsidRDefault="00B80CD7" w:rsidP="00BB3E02">
            <w:pPr>
              <w:pStyle w:val="TAC"/>
            </w:pPr>
            <w:r w:rsidRPr="00116282">
              <w:t>CA_n1A-n78A</w:t>
            </w:r>
          </w:p>
        </w:tc>
        <w:tc>
          <w:tcPr>
            <w:tcW w:w="1545" w:type="dxa"/>
            <w:shd w:val="clear" w:color="auto" w:fill="auto"/>
          </w:tcPr>
          <w:p w14:paraId="18DA2852"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044996E0" w14:textId="77777777" w:rsidR="00B80CD7" w:rsidRPr="00116282" w:rsidRDefault="00B80CD7" w:rsidP="00BB3E02">
            <w:pPr>
              <w:pStyle w:val="TAC"/>
            </w:pPr>
            <w:r w:rsidRPr="00116282">
              <w:rPr>
                <w:lang w:eastAsia="ja-JP"/>
              </w:rPr>
              <w:t>38.521-1_</w:t>
            </w:r>
            <w:proofErr w:type="gramStart"/>
            <w:r w:rsidRPr="00116282">
              <w:rPr>
                <w:lang w:eastAsia="ja-JP"/>
              </w:rPr>
              <w:t>TpAnalysisSpur(</w:t>
            </w:r>
            <w:proofErr w:type="gramEnd"/>
            <w:r w:rsidRPr="00116282">
              <w:rPr>
                <w:lang w:eastAsia="ja-JP"/>
              </w:rPr>
              <w:t>CA_n1A-n78A) v3.zip</w:t>
            </w:r>
          </w:p>
        </w:tc>
        <w:tc>
          <w:tcPr>
            <w:tcW w:w="2269" w:type="dxa"/>
            <w:shd w:val="clear" w:color="auto" w:fill="auto"/>
          </w:tcPr>
          <w:p w14:paraId="162DD4FC" w14:textId="77777777" w:rsidR="00B80CD7" w:rsidRPr="00116282" w:rsidRDefault="00B80CD7" w:rsidP="00BB3E02">
            <w:pPr>
              <w:pStyle w:val="TAC"/>
            </w:pPr>
            <w:r w:rsidRPr="00116282">
              <w:t>RAN5#97</w:t>
            </w:r>
          </w:p>
        </w:tc>
      </w:tr>
      <w:tr w:rsidR="00B80CD7" w:rsidRPr="00116282" w14:paraId="54CDE4DB" w14:textId="77777777" w:rsidTr="00B80CD7">
        <w:tc>
          <w:tcPr>
            <w:tcW w:w="1481" w:type="dxa"/>
            <w:shd w:val="clear" w:color="auto" w:fill="auto"/>
          </w:tcPr>
          <w:p w14:paraId="69D39593" w14:textId="77777777" w:rsidR="00B80CD7" w:rsidRPr="00116282" w:rsidRDefault="00B80CD7" w:rsidP="00BB3E02">
            <w:pPr>
              <w:pStyle w:val="TAC"/>
            </w:pPr>
            <w:r w:rsidRPr="00116282">
              <w:t>CA_n1A-n79A</w:t>
            </w:r>
          </w:p>
        </w:tc>
        <w:tc>
          <w:tcPr>
            <w:tcW w:w="1545" w:type="dxa"/>
            <w:shd w:val="clear" w:color="auto" w:fill="auto"/>
          </w:tcPr>
          <w:p w14:paraId="751E2B00" w14:textId="77777777" w:rsidR="00B80CD7" w:rsidRPr="00116282" w:rsidDel="00931B05" w:rsidRDefault="00B80CD7" w:rsidP="00BB3E02">
            <w:pPr>
              <w:pStyle w:val="TAC"/>
              <w:rPr>
                <w:lang w:eastAsia="zh-CN"/>
              </w:rPr>
            </w:pPr>
            <w:r w:rsidRPr="00116282">
              <w:rPr>
                <w:lang w:eastAsia="zh-CN"/>
              </w:rPr>
              <w:t>4</w:t>
            </w:r>
          </w:p>
        </w:tc>
        <w:tc>
          <w:tcPr>
            <w:tcW w:w="4334" w:type="dxa"/>
            <w:shd w:val="clear" w:color="auto" w:fill="auto"/>
          </w:tcPr>
          <w:p w14:paraId="21648FD8"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CA_n1A-n79A).zip</w:t>
            </w:r>
          </w:p>
        </w:tc>
        <w:tc>
          <w:tcPr>
            <w:tcW w:w="2269" w:type="dxa"/>
            <w:shd w:val="clear" w:color="auto" w:fill="auto"/>
          </w:tcPr>
          <w:p w14:paraId="29EF1A3A" w14:textId="77777777" w:rsidR="00B80CD7" w:rsidRPr="00116282" w:rsidDel="00931B05" w:rsidRDefault="00B80CD7" w:rsidP="00BB3E02">
            <w:pPr>
              <w:pStyle w:val="TAC"/>
            </w:pPr>
            <w:r w:rsidRPr="00116282">
              <w:t>RAN5#97</w:t>
            </w:r>
          </w:p>
        </w:tc>
      </w:tr>
      <w:tr w:rsidR="00B80CD7" w:rsidRPr="00116282" w14:paraId="6CF12F9D" w14:textId="77777777" w:rsidTr="00B80CD7">
        <w:tc>
          <w:tcPr>
            <w:tcW w:w="1481" w:type="dxa"/>
            <w:shd w:val="clear" w:color="auto" w:fill="auto"/>
          </w:tcPr>
          <w:p w14:paraId="79D191D4" w14:textId="77777777" w:rsidR="00B80CD7" w:rsidRPr="00116282" w:rsidRDefault="00B80CD7" w:rsidP="00BB3E02">
            <w:pPr>
              <w:pStyle w:val="TAC"/>
            </w:pPr>
            <w:r w:rsidRPr="00116282">
              <w:t>CA_n2A-n14A</w:t>
            </w:r>
          </w:p>
        </w:tc>
        <w:tc>
          <w:tcPr>
            <w:tcW w:w="1545" w:type="dxa"/>
            <w:shd w:val="clear" w:color="auto" w:fill="auto"/>
          </w:tcPr>
          <w:p w14:paraId="77D45DE9" w14:textId="77777777" w:rsidR="00B80CD7" w:rsidRPr="00116282" w:rsidRDefault="00B80CD7" w:rsidP="00BB3E02">
            <w:pPr>
              <w:pStyle w:val="TAC"/>
              <w:rPr>
                <w:lang w:eastAsia="zh-CN"/>
              </w:rPr>
            </w:pPr>
            <w:r w:rsidRPr="00116282">
              <w:rPr>
                <w:lang w:eastAsia="zh-CN"/>
              </w:rPr>
              <w:t>2</w:t>
            </w:r>
          </w:p>
        </w:tc>
        <w:tc>
          <w:tcPr>
            <w:tcW w:w="4334" w:type="dxa"/>
            <w:shd w:val="clear" w:color="auto" w:fill="auto"/>
          </w:tcPr>
          <w:p w14:paraId="2923A311"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CA_n2A-n14A).zip</w:t>
            </w:r>
          </w:p>
        </w:tc>
        <w:tc>
          <w:tcPr>
            <w:tcW w:w="2269" w:type="dxa"/>
            <w:shd w:val="clear" w:color="auto" w:fill="auto"/>
          </w:tcPr>
          <w:p w14:paraId="57337A8C" w14:textId="77777777" w:rsidR="00B80CD7" w:rsidRPr="00116282" w:rsidRDefault="00B80CD7" w:rsidP="00BB3E02">
            <w:pPr>
              <w:pStyle w:val="TAC"/>
            </w:pPr>
            <w:r w:rsidRPr="00116282">
              <w:t>RAN5#101</w:t>
            </w:r>
          </w:p>
        </w:tc>
      </w:tr>
      <w:tr w:rsidR="00B80CD7" w:rsidRPr="00116282" w14:paraId="2ACE10AE" w14:textId="77777777" w:rsidTr="00B80CD7">
        <w:tc>
          <w:tcPr>
            <w:tcW w:w="1481" w:type="dxa"/>
            <w:shd w:val="clear" w:color="auto" w:fill="auto"/>
          </w:tcPr>
          <w:p w14:paraId="7BBC834E" w14:textId="77777777" w:rsidR="00B80CD7" w:rsidRPr="00116282" w:rsidRDefault="00B80CD7" w:rsidP="00BB3E02">
            <w:pPr>
              <w:pStyle w:val="TAC"/>
            </w:pPr>
            <w:r w:rsidRPr="00116282">
              <w:t>CA_n2A-n30A</w:t>
            </w:r>
          </w:p>
        </w:tc>
        <w:tc>
          <w:tcPr>
            <w:tcW w:w="1545" w:type="dxa"/>
            <w:shd w:val="clear" w:color="auto" w:fill="auto"/>
          </w:tcPr>
          <w:p w14:paraId="0A064F7C" w14:textId="77777777" w:rsidR="00B80CD7" w:rsidRPr="00116282" w:rsidRDefault="00B80CD7" w:rsidP="00BB3E02">
            <w:pPr>
              <w:pStyle w:val="TAC"/>
              <w:rPr>
                <w:lang w:eastAsia="zh-CN"/>
              </w:rPr>
            </w:pPr>
            <w:r w:rsidRPr="00116282">
              <w:rPr>
                <w:lang w:eastAsia="zh-CN"/>
              </w:rPr>
              <w:t>6</w:t>
            </w:r>
          </w:p>
        </w:tc>
        <w:tc>
          <w:tcPr>
            <w:tcW w:w="4334" w:type="dxa"/>
            <w:shd w:val="clear" w:color="auto" w:fill="auto"/>
          </w:tcPr>
          <w:p w14:paraId="2F23FD2C" w14:textId="77777777" w:rsidR="00B80CD7" w:rsidRPr="00116282" w:rsidRDefault="00B80CD7" w:rsidP="00BB3E02">
            <w:pPr>
              <w:pStyle w:val="TAC"/>
              <w:rPr>
                <w:lang w:eastAsia="ja-JP"/>
              </w:rPr>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CA_n2A-n30A).zip</w:t>
            </w:r>
          </w:p>
        </w:tc>
        <w:tc>
          <w:tcPr>
            <w:tcW w:w="2269" w:type="dxa"/>
            <w:shd w:val="clear" w:color="auto" w:fill="auto"/>
          </w:tcPr>
          <w:p w14:paraId="12B45282" w14:textId="77777777" w:rsidR="00B80CD7" w:rsidRPr="00116282" w:rsidRDefault="00B80CD7" w:rsidP="00BB3E02">
            <w:pPr>
              <w:pStyle w:val="TAC"/>
            </w:pPr>
            <w:r w:rsidRPr="00116282">
              <w:t>RAN5#103</w:t>
            </w:r>
          </w:p>
        </w:tc>
      </w:tr>
      <w:tr w:rsidR="00B80CD7" w:rsidRPr="00116282" w14:paraId="7EDB05B4" w14:textId="77777777" w:rsidTr="00B80CD7">
        <w:tc>
          <w:tcPr>
            <w:tcW w:w="1481" w:type="dxa"/>
            <w:shd w:val="clear" w:color="auto" w:fill="auto"/>
          </w:tcPr>
          <w:p w14:paraId="3E62B9AE" w14:textId="77777777" w:rsidR="00B80CD7" w:rsidRPr="00116282" w:rsidRDefault="00B80CD7" w:rsidP="00BB3E02">
            <w:pPr>
              <w:pStyle w:val="TAC"/>
            </w:pPr>
            <w:r w:rsidRPr="00116282">
              <w:t>CA_n2A-n77A</w:t>
            </w:r>
          </w:p>
        </w:tc>
        <w:tc>
          <w:tcPr>
            <w:tcW w:w="1545" w:type="dxa"/>
            <w:shd w:val="clear" w:color="auto" w:fill="auto"/>
          </w:tcPr>
          <w:p w14:paraId="6C7A1336"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223FF801"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CA_n2A-n77A)_v3.zip</w:t>
            </w:r>
          </w:p>
        </w:tc>
        <w:tc>
          <w:tcPr>
            <w:tcW w:w="2269" w:type="dxa"/>
            <w:shd w:val="clear" w:color="auto" w:fill="auto"/>
          </w:tcPr>
          <w:p w14:paraId="0B19FBBC" w14:textId="77777777" w:rsidR="00B80CD7" w:rsidRPr="00116282" w:rsidDel="00AD5E0E" w:rsidRDefault="00B80CD7" w:rsidP="00BB3E02">
            <w:pPr>
              <w:pStyle w:val="TAC"/>
            </w:pPr>
            <w:r w:rsidRPr="00116282">
              <w:t>RAN5#100</w:t>
            </w:r>
          </w:p>
        </w:tc>
      </w:tr>
      <w:tr w:rsidR="00B80CD7" w:rsidRPr="00116282" w14:paraId="488CBAD5" w14:textId="77777777" w:rsidTr="00B80CD7">
        <w:tc>
          <w:tcPr>
            <w:tcW w:w="1481" w:type="dxa"/>
            <w:shd w:val="clear" w:color="auto" w:fill="auto"/>
          </w:tcPr>
          <w:p w14:paraId="3376C340" w14:textId="77777777" w:rsidR="00B80CD7" w:rsidRPr="00116282" w:rsidRDefault="00B80CD7" w:rsidP="00BB3E02">
            <w:pPr>
              <w:pStyle w:val="TAC"/>
            </w:pPr>
            <w:r w:rsidRPr="00116282">
              <w:t>CA_n2A-n5A</w:t>
            </w:r>
          </w:p>
        </w:tc>
        <w:tc>
          <w:tcPr>
            <w:tcW w:w="1545" w:type="dxa"/>
            <w:shd w:val="clear" w:color="auto" w:fill="auto"/>
          </w:tcPr>
          <w:p w14:paraId="6E2D47A3"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5A222CCD"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CA_n2A_n5A)_v1.zip</w:t>
            </w:r>
          </w:p>
        </w:tc>
        <w:tc>
          <w:tcPr>
            <w:tcW w:w="2269" w:type="dxa"/>
            <w:shd w:val="clear" w:color="auto" w:fill="auto"/>
          </w:tcPr>
          <w:p w14:paraId="6C1DA696" w14:textId="77777777" w:rsidR="00B80CD7" w:rsidRPr="00116282" w:rsidDel="00093DAD" w:rsidRDefault="00B80CD7" w:rsidP="00BB3E02">
            <w:pPr>
              <w:pStyle w:val="TAC"/>
            </w:pPr>
            <w:r w:rsidRPr="00116282">
              <w:t>RAN5#100</w:t>
            </w:r>
          </w:p>
        </w:tc>
      </w:tr>
      <w:tr w:rsidR="00B80CD7" w:rsidRPr="00116282" w14:paraId="416BCED7" w14:textId="77777777" w:rsidTr="00B80CD7">
        <w:tc>
          <w:tcPr>
            <w:tcW w:w="1481" w:type="dxa"/>
            <w:shd w:val="clear" w:color="auto" w:fill="auto"/>
          </w:tcPr>
          <w:p w14:paraId="59E85E69" w14:textId="77777777" w:rsidR="00B80CD7" w:rsidRPr="00116282" w:rsidRDefault="00B80CD7" w:rsidP="00BB3E02">
            <w:pPr>
              <w:pStyle w:val="TAC"/>
            </w:pPr>
            <w:r w:rsidRPr="00116282">
              <w:t>CA_n2A-n48A</w:t>
            </w:r>
          </w:p>
        </w:tc>
        <w:tc>
          <w:tcPr>
            <w:tcW w:w="1545" w:type="dxa"/>
            <w:shd w:val="clear" w:color="auto" w:fill="auto"/>
          </w:tcPr>
          <w:p w14:paraId="427AC49A"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7AD51558"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CA_n2A_n48A)_v1.zip</w:t>
            </w:r>
          </w:p>
        </w:tc>
        <w:tc>
          <w:tcPr>
            <w:tcW w:w="2269" w:type="dxa"/>
            <w:shd w:val="clear" w:color="auto" w:fill="auto"/>
          </w:tcPr>
          <w:p w14:paraId="5BA0C328" w14:textId="77777777" w:rsidR="00B80CD7" w:rsidRPr="00116282" w:rsidRDefault="00B80CD7" w:rsidP="00BB3E02">
            <w:pPr>
              <w:pStyle w:val="TAC"/>
            </w:pPr>
            <w:r w:rsidRPr="00116282">
              <w:t>RAN5#100</w:t>
            </w:r>
          </w:p>
        </w:tc>
      </w:tr>
      <w:tr w:rsidR="00B80CD7" w:rsidRPr="00116282" w14:paraId="1C2ED8A9" w14:textId="77777777" w:rsidTr="00B80CD7">
        <w:tc>
          <w:tcPr>
            <w:tcW w:w="1481" w:type="dxa"/>
            <w:shd w:val="clear" w:color="auto" w:fill="auto"/>
          </w:tcPr>
          <w:p w14:paraId="5FEAEADD" w14:textId="77777777" w:rsidR="00B80CD7" w:rsidRPr="00116282" w:rsidRDefault="00B80CD7" w:rsidP="00BB3E02">
            <w:pPr>
              <w:pStyle w:val="TAC"/>
            </w:pPr>
            <w:r w:rsidRPr="00116282">
              <w:rPr>
                <w:bCs/>
              </w:rPr>
              <w:t>CA_n</w:t>
            </w:r>
            <w:r w:rsidRPr="00116282">
              <w:rPr>
                <w:rFonts w:eastAsia="SimSun"/>
                <w:bCs/>
                <w:lang w:eastAsia="zh-CN"/>
              </w:rPr>
              <w:t>3</w:t>
            </w:r>
            <w:r w:rsidRPr="00116282">
              <w:rPr>
                <w:bCs/>
              </w:rPr>
              <w:t>A-n8A</w:t>
            </w:r>
          </w:p>
        </w:tc>
        <w:tc>
          <w:tcPr>
            <w:tcW w:w="1545" w:type="dxa"/>
            <w:shd w:val="clear" w:color="auto" w:fill="auto"/>
          </w:tcPr>
          <w:p w14:paraId="52411B8B"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26CA759F" w14:textId="77777777" w:rsidR="00B80CD7" w:rsidRPr="00116282" w:rsidRDefault="00B80CD7" w:rsidP="00BB3E02">
            <w:pPr>
              <w:pStyle w:val="TAC"/>
              <w:rPr>
                <w:lang w:eastAsia="ja-JP"/>
              </w:rPr>
            </w:pPr>
            <w:r w:rsidRPr="00116282">
              <w:rPr>
                <w:bCs/>
                <w:lang w:eastAsia="ja-JP"/>
              </w:rPr>
              <w:t>38.521-1_</w:t>
            </w:r>
            <w:proofErr w:type="gramStart"/>
            <w:r w:rsidRPr="00116282">
              <w:rPr>
                <w:bCs/>
                <w:lang w:eastAsia="ja-JP"/>
              </w:rPr>
              <w:t>TpAnalysisSpur(</w:t>
            </w:r>
            <w:proofErr w:type="gramEnd"/>
            <w:r w:rsidRPr="00116282">
              <w:rPr>
                <w:bCs/>
                <w:lang w:eastAsia="ja-JP"/>
              </w:rPr>
              <w:t>CA_n</w:t>
            </w:r>
            <w:r w:rsidRPr="00116282">
              <w:rPr>
                <w:rFonts w:eastAsia="SimSun"/>
                <w:bCs/>
                <w:lang w:eastAsia="zh-CN"/>
              </w:rPr>
              <w:t>3</w:t>
            </w:r>
            <w:r w:rsidRPr="00116282">
              <w:rPr>
                <w:bCs/>
                <w:lang w:eastAsia="ja-JP"/>
              </w:rPr>
              <w:t>A-n8A).zip</w:t>
            </w:r>
          </w:p>
        </w:tc>
        <w:tc>
          <w:tcPr>
            <w:tcW w:w="2269" w:type="dxa"/>
            <w:shd w:val="clear" w:color="auto" w:fill="auto"/>
          </w:tcPr>
          <w:p w14:paraId="400F0B3C" w14:textId="77777777" w:rsidR="00B80CD7" w:rsidRPr="00116282" w:rsidRDefault="00B80CD7" w:rsidP="00BB3E02">
            <w:pPr>
              <w:pStyle w:val="TAC"/>
            </w:pPr>
            <w:r w:rsidRPr="00116282">
              <w:t>RAN5#</w:t>
            </w:r>
            <w:r w:rsidRPr="00116282">
              <w:rPr>
                <w:rFonts w:eastAsia="SimSun"/>
                <w:lang w:eastAsia="zh-CN"/>
              </w:rPr>
              <w:t>100</w:t>
            </w:r>
          </w:p>
        </w:tc>
      </w:tr>
      <w:tr w:rsidR="00B80CD7" w:rsidRPr="00116282" w14:paraId="42EE4C40" w14:textId="77777777" w:rsidTr="00B80CD7">
        <w:tc>
          <w:tcPr>
            <w:tcW w:w="1481" w:type="dxa"/>
            <w:shd w:val="clear" w:color="auto" w:fill="auto"/>
          </w:tcPr>
          <w:p w14:paraId="4C3A9965" w14:textId="77777777" w:rsidR="00B80CD7" w:rsidRPr="00116282" w:rsidRDefault="00B80CD7" w:rsidP="00BB3E02">
            <w:pPr>
              <w:pStyle w:val="TAC"/>
            </w:pPr>
            <w:r w:rsidRPr="00116282">
              <w:rPr>
                <w:bCs/>
                <w:lang w:eastAsia="ja-JP"/>
              </w:rPr>
              <w:t>CA_n3A-n28A</w:t>
            </w:r>
          </w:p>
        </w:tc>
        <w:tc>
          <w:tcPr>
            <w:tcW w:w="1545" w:type="dxa"/>
            <w:shd w:val="clear" w:color="auto" w:fill="auto"/>
          </w:tcPr>
          <w:p w14:paraId="7F1B94E6" w14:textId="77777777" w:rsidR="00B80CD7" w:rsidRPr="00116282" w:rsidRDefault="00B80CD7" w:rsidP="00BB3E02">
            <w:pPr>
              <w:pStyle w:val="TAC"/>
              <w:rPr>
                <w:lang w:eastAsia="zh-CN"/>
              </w:rPr>
            </w:pPr>
            <w:r w:rsidRPr="00116282">
              <w:rPr>
                <w:lang w:eastAsia="ja-JP"/>
              </w:rPr>
              <w:t>3</w:t>
            </w:r>
          </w:p>
        </w:tc>
        <w:tc>
          <w:tcPr>
            <w:tcW w:w="4334" w:type="dxa"/>
            <w:shd w:val="clear" w:color="auto" w:fill="auto"/>
          </w:tcPr>
          <w:p w14:paraId="602C3A42" w14:textId="77777777" w:rsidR="00B80CD7" w:rsidRPr="00116282" w:rsidRDefault="00B80CD7" w:rsidP="00BB3E02">
            <w:pPr>
              <w:pStyle w:val="TAC"/>
              <w:rPr>
                <w:lang w:eastAsia="ja-JP"/>
              </w:rPr>
            </w:pPr>
            <w:r w:rsidRPr="00116282">
              <w:rPr>
                <w:bCs/>
                <w:lang w:eastAsia="ja-JP"/>
              </w:rPr>
              <w:t>38.521-1_</w:t>
            </w:r>
            <w:proofErr w:type="gramStart"/>
            <w:r w:rsidRPr="00116282">
              <w:rPr>
                <w:bCs/>
                <w:lang w:eastAsia="ja-JP"/>
              </w:rPr>
              <w:t>TpAnalysisSpur(</w:t>
            </w:r>
            <w:proofErr w:type="gramEnd"/>
            <w:r w:rsidRPr="00116282">
              <w:rPr>
                <w:bCs/>
                <w:lang w:eastAsia="ja-JP"/>
              </w:rPr>
              <w:t>CA_n</w:t>
            </w:r>
            <w:r w:rsidRPr="00116282">
              <w:rPr>
                <w:rFonts w:eastAsia="SimSun"/>
                <w:bCs/>
                <w:lang w:eastAsia="zh-CN"/>
              </w:rPr>
              <w:t>3</w:t>
            </w:r>
            <w:r w:rsidRPr="00116282">
              <w:rPr>
                <w:bCs/>
                <w:lang w:eastAsia="ja-JP"/>
              </w:rPr>
              <w:t>A-n28A).zip</w:t>
            </w:r>
          </w:p>
        </w:tc>
        <w:tc>
          <w:tcPr>
            <w:tcW w:w="2269" w:type="dxa"/>
            <w:shd w:val="clear" w:color="auto" w:fill="auto"/>
          </w:tcPr>
          <w:p w14:paraId="1BC3D5D0" w14:textId="77777777" w:rsidR="00B80CD7" w:rsidRPr="00116282" w:rsidRDefault="00B80CD7" w:rsidP="00BB3E02">
            <w:pPr>
              <w:pStyle w:val="TAC"/>
            </w:pPr>
            <w:r w:rsidRPr="00116282">
              <w:rPr>
                <w:lang w:eastAsia="ja-JP"/>
              </w:rPr>
              <w:t>RAN5#101</w:t>
            </w:r>
          </w:p>
        </w:tc>
      </w:tr>
      <w:tr w:rsidR="00B80CD7" w:rsidRPr="00116282" w14:paraId="74E00FE1" w14:textId="77777777" w:rsidTr="00B80CD7">
        <w:tc>
          <w:tcPr>
            <w:tcW w:w="1481" w:type="dxa"/>
            <w:shd w:val="clear" w:color="auto" w:fill="auto"/>
          </w:tcPr>
          <w:p w14:paraId="4AF01C39" w14:textId="77777777" w:rsidR="00B80CD7" w:rsidRPr="00116282" w:rsidRDefault="00B80CD7" w:rsidP="00BB3E02">
            <w:pPr>
              <w:pStyle w:val="TAC"/>
            </w:pPr>
            <w:r w:rsidRPr="00116282">
              <w:rPr>
                <w:lang w:eastAsia="zh-CN"/>
              </w:rPr>
              <w:t>CA_n3A-n41A</w:t>
            </w:r>
          </w:p>
        </w:tc>
        <w:tc>
          <w:tcPr>
            <w:tcW w:w="1545" w:type="dxa"/>
            <w:shd w:val="clear" w:color="auto" w:fill="auto"/>
          </w:tcPr>
          <w:p w14:paraId="7877A2E6" w14:textId="77777777" w:rsidR="00B80CD7" w:rsidRPr="00116282" w:rsidRDefault="00B80CD7" w:rsidP="00BB3E02">
            <w:pPr>
              <w:pStyle w:val="TAC"/>
              <w:rPr>
                <w:lang w:eastAsia="zh-CN"/>
              </w:rPr>
            </w:pPr>
            <w:r w:rsidRPr="00116282">
              <w:rPr>
                <w:lang w:eastAsia="zh-CN"/>
              </w:rPr>
              <w:t>6</w:t>
            </w:r>
          </w:p>
        </w:tc>
        <w:tc>
          <w:tcPr>
            <w:tcW w:w="4334" w:type="dxa"/>
            <w:shd w:val="clear" w:color="auto" w:fill="auto"/>
          </w:tcPr>
          <w:p w14:paraId="20B15CD9"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CA_n3A-n41A).zip</w:t>
            </w:r>
          </w:p>
        </w:tc>
        <w:tc>
          <w:tcPr>
            <w:tcW w:w="2269" w:type="dxa"/>
            <w:shd w:val="clear" w:color="auto" w:fill="auto"/>
          </w:tcPr>
          <w:p w14:paraId="4F43BE15" w14:textId="77777777" w:rsidR="00B80CD7" w:rsidRPr="00116282" w:rsidRDefault="00B80CD7" w:rsidP="00BB3E02">
            <w:pPr>
              <w:pStyle w:val="TAC"/>
            </w:pPr>
            <w:r w:rsidRPr="00116282">
              <w:t>RAN5#97</w:t>
            </w:r>
          </w:p>
        </w:tc>
      </w:tr>
      <w:tr w:rsidR="00B80CD7" w:rsidRPr="00116282" w14:paraId="1727C94D" w14:textId="77777777" w:rsidTr="00B80CD7">
        <w:tc>
          <w:tcPr>
            <w:tcW w:w="1481" w:type="dxa"/>
            <w:shd w:val="clear" w:color="auto" w:fill="auto"/>
          </w:tcPr>
          <w:p w14:paraId="52CE2C4A" w14:textId="77777777" w:rsidR="00B80CD7" w:rsidRPr="00116282" w:rsidRDefault="00B80CD7" w:rsidP="00BB3E02">
            <w:pPr>
              <w:pStyle w:val="TAC"/>
              <w:rPr>
                <w:lang w:eastAsia="zh-CN"/>
              </w:rPr>
            </w:pPr>
            <w:r w:rsidRPr="00116282">
              <w:rPr>
                <w:lang w:eastAsia="ja-JP"/>
              </w:rPr>
              <w:t>CA_n3A-n77A</w:t>
            </w:r>
          </w:p>
        </w:tc>
        <w:tc>
          <w:tcPr>
            <w:tcW w:w="1545" w:type="dxa"/>
            <w:shd w:val="clear" w:color="auto" w:fill="auto"/>
          </w:tcPr>
          <w:p w14:paraId="4A85EEF8" w14:textId="77777777" w:rsidR="00B80CD7" w:rsidRPr="00116282" w:rsidRDefault="00B80CD7" w:rsidP="00BB3E02">
            <w:pPr>
              <w:pStyle w:val="TAC"/>
              <w:rPr>
                <w:lang w:eastAsia="zh-CN"/>
              </w:rPr>
            </w:pPr>
            <w:r w:rsidRPr="00116282">
              <w:rPr>
                <w:lang w:eastAsia="ja-JP"/>
              </w:rPr>
              <w:t>1</w:t>
            </w:r>
          </w:p>
        </w:tc>
        <w:tc>
          <w:tcPr>
            <w:tcW w:w="4334" w:type="dxa"/>
            <w:shd w:val="clear" w:color="auto" w:fill="auto"/>
          </w:tcPr>
          <w:p w14:paraId="0F2D8301"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CA_n3A-n77A).zip</w:t>
            </w:r>
          </w:p>
        </w:tc>
        <w:tc>
          <w:tcPr>
            <w:tcW w:w="2269" w:type="dxa"/>
            <w:shd w:val="clear" w:color="auto" w:fill="auto"/>
          </w:tcPr>
          <w:p w14:paraId="600767D9" w14:textId="77777777" w:rsidR="00B80CD7" w:rsidRPr="00116282" w:rsidRDefault="00B80CD7" w:rsidP="00BB3E02">
            <w:pPr>
              <w:pStyle w:val="TAC"/>
            </w:pPr>
            <w:r w:rsidRPr="00116282">
              <w:rPr>
                <w:lang w:eastAsia="ja-JP"/>
              </w:rPr>
              <w:t>RAN5#100</w:t>
            </w:r>
          </w:p>
        </w:tc>
      </w:tr>
      <w:tr w:rsidR="00B80CD7" w:rsidRPr="00116282" w14:paraId="5A34AAB5" w14:textId="77777777" w:rsidTr="00B80CD7">
        <w:tc>
          <w:tcPr>
            <w:tcW w:w="1481" w:type="dxa"/>
            <w:shd w:val="clear" w:color="auto" w:fill="auto"/>
          </w:tcPr>
          <w:p w14:paraId="6C623DCD" w14:textId="77777777" w:rsidR="00B80CD7" w:rsidRPr="00116282" w:rsidRDefault="00B80CD7" w:rsidP="00BB3E02">
            <w:pPr>
              <w:pStyle w:val="TAC"/>
            </w:pPr>
            <w:r w:rsidRPr="00116282">
              <w:t>CA_n3A-n78A</w:t>
            </w:r>
          </w:p>
        </w:tc>
        <w:tc>
          <w:tcPr>
            <w:tcW w:w="1545" w:type="dxa"/>
            <w:shd w:val="clear" w:color="auto" w:fill="auto"/>
          </w:tcPr>
          <w:p w14:paraId="0FE9CF78" w14:textId="77777777" w:rsidR="00B80CD7" w:rsidRPr="00116282" w:rsidRDefault="00B80CD7" w:rsidP="00BB3E02">
            <w:pPr>
              <w:pStyle w:val="TAC"/>
              <w:rPr>
                <w:lang w:eastAsia="zh-CN"/>
              </w:rPr>
            </w:pPr>
            <w:r w:rsidRPr="00116282">
              <w:rPr>
                <w:lang w:eastAsia="zh-CN"/>
              </w:rPr>
              <w:t>4</w:t>
            </w:r>
          </w:p>
        </w:tc>
        <w:tc>
          <w:tcPr>
            <w:tcW w:w="4334" w:type="dxa"/>
            <w:shd w:val="clear" w:color="auto" w:fill="auto"/>
          </w:tcPr>
          <w:p w14:paraId="17C8FAF3" w14:textId="77777777" w:rsidR="00B80CD7" w:rsidRPr="00116282" w:rsidRDefault="00B80CD7" w:rsidP="00BB3E02">
            <w:pPr>
              <w:pStyle w:val="TAC"/>
            </w:pPr>
            <w:r w:rsidRPr="00116282">
              <w:rPr>
                <w:lang w:eastAsia="ja-JP"/>
              </w:rPr>
              <w:t>38.521-1_</w:t>
            </w:r>
            <w:proofErr w:type="gramStart"/>
            <w:r w:rsidRPr="00116282">
              <w:rPr>
                <w:lang w:eastAsia="ja-JP"/>
              </w:rPr>
              <w:t>TpAnalysisSpur(</w:t>
            </w:r>
            <w:proofErr w:type="gramEnd"/>
            <w:r w:rsidRPr="00116282">
              <w:rPr>
                <w:lang w:eastAsia="ja-JP"/>
              </w:rPr>
              <w:t>CA_n3A-n78A) v1.zip</w:t>
            </w:r>
          </w:p>
        </w:tc>
        <w:tc>
          <w:tcPr>
            <w:tcW w:w="2269" w:type="dxa"/>
            <w:shd w:val="clear" w:color="auto" w:fill="auto"/>
          </w:tcPr>
          <w:p w14:paraId="144FF347" w14:textId="77777777" w:rsidR="00B80CD7" w:rsidRPr="00116282" w:rsidRDefault="00B80CD7" w:rsidP="00BB3E02">
            <w:pPr>
              <w:pStyle w:val="TAC"/>
            </w:pPr>
            <w:r w:rsidRPr="00116282">
              <w:t>RAN5#97</w:t>
            </w:r>
          </w:p>
        </w:tc>
      </w:tr>
      <w:tr w:rsidR="00B80CD7" w:rsidRPr="00116282" w14:paraId="0E884919" w14:textId="77777777" w:rsidTr="00B80CD7">
        <w:tc>
          <w:tcPr>
            <w:tcW w:w="1481" w:type="dxa"/>
            <w:shd w:val="clear" w:color="auto" w:fill="auto"/>
          </w:tcPr>
          <w:p w14:paraId="3185B945" w14:textId="77777777" w:rsidR="00B80CD7" w:rsidRPr="00116282" w:rsidRDefault="00B80CD7" w:rsidP="00BB3E02">
            <w:pPr>
              <w:pStyle w:val="TAC"/>
            </w:pPr>
            <w:r w:rsidRPr="00116282">
              <w:t>CA_n5A-n30A</w:t>
            </w:r>
          </w:p>
        </w:tc>
        <w:tc>
          <w:tcPr>
            <w:tcW w:w="1545" w:type="dxa"/>
            <w:shd w:val="clear" w:color="auto" w:fill="auto"/>
          </w:tcPr>
          <w:p w14:paraId="72216BE6" w14:textId="77777777" w:rsidR="00B80CD7" w:rsidRPr="00116282" w:rsidRDefault="00B80CD7" w:rsidP="00BB3E02">
            <w:pPr>
              <w:pStyle w:val="TAC"/>
              <w:rPr>
                <w:lang w:eastAsia="zh-CN"/>
              </w:rPr>
            </w:pPr>
            <w:r w:rsidRPr="00116282">
              <w:rPr>
                <w:lang w:eastAsia="zh-CN"/>
              </w:rPr>
              <w:t>6</w:t>
            </w:r>
          </w:p>
        </w:tc>
        <w:tc>
          <w:tcPr>
            <w:tcW w:w="4334" w:type="dxa"/>
            <w:shd w:val="clear" w:color="auto" w:fill="auto"/>
          </w:tcPr>
          <w:p w14:paraId="07353C9C" w14:textId="77777777" w:rsidR="00B80CD7" w:rsidRPr="00116282" w:rsidRDefault="00B80CD7" w:rsidP="00BB3E02">
            <w:pPr>
              <w:pStyle w:val="TAC"/>
              <w:rPr>
                <w:lang w:eastAsia="ja-JP"/>
              </w:rPr>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CA_n5A-n30A).zip</w:t>
            </w:r>
          </w:p>
        </w:tc>
        <w:tc>
          <w:tcPr>
            <w:tcW w:w="2269" w:type="dxa"/>
            <w:shd w:val="clear" w:color="auto" w:fill="auto"/>
          </w:tcPr>
          <w:p w14:paraId="2062EF6F" w14:textId="77777777" w:rsidR="00B80CD7" w:rsidRPr="00116282" w:rsidRDefault="00B80CD7" w:rsidP="00BB3E02">
            <w:pPr>
              <w:pStyle w:val="TAC"/>
            </w:pPr>
            <w:r w:rsidRPr="00116282">
              <w:t>RAN5#103</w:t>
            </w:r>
          </w:p>
        </w:tc>
      </w:tr>
      <w:tr w:rsidR="00B80CD7" w:rsidRPr="00116282" w14:paraId="7BE0EB76" w14:textId="77777777" w:rsidTr="00B80CD7">
        <w:tc>
          <w:tcPr>
            <w:tcW w:w="1481" w:type="dxa"/>
            <w:shd w:val="clear" w:color="auto" w:fill="auto"/>
          </w:tcPr>
          <w:p w14:paraId="1D68FA68" w14:textId="77777777" w:rsidR="00B80CD7" w:rsidRPr="00116282" w:rsidRDefault="00B80CD7" w:rsidP="00BB3E02">
            <w:pPr>
              <w:pStyle w:val="TAC"/>
            </w:pPr>
            <w:r w:rsidRPr="00116282">
              <w:t>CA_n5A-n48A</w:t>
            </w:r>
          </w:p>
        </w:tc>
        <w:tc>
          <w:tcPr>
            <w:tcW w:w="1545" w:type="dxa"/>
            <w:shd w:val="clear" w:color="auto" w:fill="auto"/>
          </w:tcPr>
          <w:p w14:paraId="5F5B35B5" w14:textId="77777777" w:rsidR="00B80CD7" w:rsidRPr="00116282" w:rsidRDefault="00B80CD7" w:rsidP="00BB3E02">
            <w:pPr>
              <w:pStyle w:val="TAC"/>
              <w:rPr>
                <w:lang w:eastAsia="zh-CN"/>
              </w:rPr>
            </w:pPr>
            <w:r w:rsidRPr="00116282">
              <w:rPr>
                <w:lang w:eastAsia="zh-CN"/>
              </w:rPr>
              <w:t>7</w:t>
            </w:r>
          </w:p>
        </w:tc>
        <w:tc>
          <w:tcPr>
            <w:tcW w:w="4334" w:type="dxa"/>
            <w:shd w:val="clear" w:color="auto" w:fill="auto"/>
          </w:tcPr>
          <w:p w14:paraId="492836FF"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CA_n5A-n48A)_v1.zip</w:t>
            </w:r>
          </w:p>
        </w:tc>
        <w:tc>
          <w:tcPr>
            <w:tcW w:w="2269" w:type="dxa"/>
            <w:shd w:val="clear" w:color="auto" w:fill="auto"/>
          </w:tcPr>
          <w:p w14:paraId="26D2B11A" w14:textId="77777777" w:rsidR="00B80CD7" w:rsidRPr="00116282" w:rsidRDefault="00B80CD7" w:rsidP="00BB3E02">
            <w:pPr>
              <w:pStyle w:val="TAC"/>
            </w:pPr>
            <w:r w:rsidRPr="00116282">
              <w:t>RAN5#100</w:t>
            </w:r>
          </w:p>
        </w:tc>
      </w:tr>
      <w:tr w:rsidR="00B80CD7" w:rsidRPr="00116282" w14:paraId="43A7E19B" w14:textId="77777777" w:rsidTr="00B80CD7">
        <w:tc>
          <w:tcPr>
            <w:tcW w:w="1481" w:type="dxa"/>
            <w:shd w:val="clear" w:color="auto" w:fill="auto"/>
          </w:tcPr>
          <w:p w14:paraId="7EB616D5" w14:textId="77777777" w:rsidR="00B80CD7" w:rsidRPr="00116282" w:rsidRDefault="00B80CD7" w:rsidP="00BB3E02">
            <w:pPr>
              <w:pStyle w:val="TAC"/>
            </w:pPr>
            <w:r w:rsidRPr="00116282">
              <w:t>CA_n5A-n66A</w:t>
            </w:r>
          </w:p>
        </w:tc>
        <w:tc>
          <w:tcPr>
            <w:tcW w:w="1545" w:type="dxa"/>
            <w:shd w:val="clear" w:color="auto" w:fill="auto"/>
          </w:tcPr>
          <w:p w14:paraId="2A96EB15"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7AC54849"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CA_n5A-n66A).zip</w:t>
            </w:r>
          </w:p>
        </w:tc>
        <w:tc>
          <w:tcPr>
            <w:tcW w:w="2269" w:type="dxa"/>
            <w:shd w:val="clear" w:color="auto" w:fill="auto"/>
          </w:tcPr>
          <w:p w14:paraId="7D73198B" w14:textId="77777777" w:rsidR="00B80CD7" w:rsidRPr="00116282" w:rsidRDefault="00B80CD7" w:rsidP="00BB3E02">
            <w:pPr>
              <w:pStyle w:val="TAC"/>
            </w:pPr>
            <w:r w:rsidRPr="00116282">
              <w:t>RAN5#100</w:t>
            </w:r>
          </w:p>
        </w:tc>
      </w:tr>
      <w:tr w:rsidR="00B80CD7" w:rsidRPr="00116282" w14:paraId="15956132" w14:textId="77777777" w:rsidTr="00B80CD7">
        <w:tc>
          <w:tcPr>
            <w:tcW w:w="1481" w:type="dxa"/>
            <w:shd w:val="clear" w:color="auto" w:fill="auto"/>
          </w:tcPr>
          <w:p w14:paraId="1A86D7BE" w14:textId="77777777" w:rsidR="00B80CD7" w:rsidRPr="00116282" w:rsidRDefault="00B80CD7" w:rsidP="00BB3E02">
            <w:pPr>
              <w:pStyle w:val="TAC"/>
            </w:pPr>
            <w:r w:rsidRPr="00116282">
              <w:t>CA_n5A-n77A</w:t>
            </w:r>
          </w:p>
        </w:tc>
        <w:tc>
          <w:tcPr>
            <w:tcW w:w="1545" w:type="dxa"/>
            <w:shd w:val="clear" w:color="auto" w:fill="auto"/>
          </w:tcPr>
          <w:p w14:paraId="420F6519" w14:textId="77777777" w:rsidR="00B80CD7" w:rsidRPr="00116282" w:rsidRDefault="00B80CD7" w:rsidP="00BB3E02">
            <w:pPr>
              <w:pStyle w:val="TAC"/>
              <w:rPr>
                <w:lang w:eastAsia="zh-CN"/>
              </w:rPr>
            </w:pPr>
            <w:r w:rsidRPr="00116282">
              <w:rPr>
                <w:lang w:eastAsia="zh-CN"/>
              </w:rPr>
              <w:t>7</w:t>
            </w:r>
          </w:p>
        </w:tc>
        <w:tc>
          <w:tcPr>
            <w:tcW w:w="4334" w:type="dxa"/>
            <w:shd w:val="clear" w:color="auto" w:fill="auto"/>
          </w:tcPr>
          <w:p w14:paraId="63A63816"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CA_n5A-n77A)_v3.zip</w:t>
            </w:r>
          </w:p>
        </w:tc>
        <w:tc>
          <w:tcPr>
            <w:tcW w:w="2269" w:type="dxa"/>
            <w:shd w:val="clear" w:color="auto" w:fill="auto"/>
          </w:tcPr>
          <w:p w14:paraId="7AC2932F" w14:textId="77777777" w:rsidR="00B80CD7" w:rsidRPr="00116282" w:rsidRDefault="00B80CD7" w:rsidP="00BB3E02">
            <w:pPr>
              <w:pStyle w:val="TAC"/>
            </w:pPr>
            <w:r w:rsidRPr="00116282">
              <w:t>RAN5#100</w:t>
            </w:r>
          </w:p>
        </w:tc>
      </w:tr>
      <w:tr w:rsidR="00B80CD7" w:rsidRPr="00116282" w14:paraId="5772256F" w14:textId="77777777" w:rsidTr="00B80CD7">
        <w:tc>
          <w:tcPr>
            <w:tcW w:w="1481" w:type="dxa"/>
            <w:shd w:val="clear" w:color="auto" w:fill="auto"/>
          </w:tcPr>
          <w:p w14:paraId="1EBE7D07" w14:textId="77777777" w:rsidR="00B80CD7" w:rsidRPr="00116282" w:rsidRDefault="00B80CD7" w:rsidP="00BB3E02">
            <w:pPr>
              <w:pStyle w:val="TAC"/>
            </w:pPr>
            <w:r w:rsidRPr="00116282">
              <w:t>CA_n8A-n78A</w:t>
            </w:r>
          </w:p>
        </w:tc>
        <w:tc>
          <w:tcPr>
            <w:tcW w:w="1545" w:type="dxa"/>
            <w:shd w:val="clear" w:color="auto" w:fill="auto"/>
          </w:tcPr>
          <w:p w14:paraId="0CCF426C" w14:textId="77777777" w:rsidR="00B80CD7" w:rsidRPr="00116282" w:rsidRDefault="00B80CD7" w:rsidP="00BB3E02">
            <w:pPr>
              <w:pStyle w:val="TAC"/>
              <w:rPr>
                <w:lang w:eastAsia="zh-CN"/>
              </w:rPr>
            </w:pPr>
            <w:r w:rsidRPr="00116282">
              <w:rPr>
                <w:lang w:eastAsia="zh-CN"/>
              </w:rPr>
              <w:t>5</w:t>
            </w:r>
          </w:p>
        </w:tc>
        <w:tc>
          <w:tcPr>
            <w:tcW w:w="4334" w:type="dxa"/>
            <w:shd w:val="clear" w:color="auto" w:fill="auto"/>
          </w:tcPr>
          <w:p w14:paraId="0633EAA7" w14:textId="77777777" w:rsidR="00B80CD7" w:rsidRPr="00116282" w:rsidRDefault="00B80CD7" w:rsidP="00BB3E02">
            <w:pPr>
              <w:pStyle w:val="TAC"/>
            </w:pPr>
            <w:r w:rsidRPr="00116282">
              <w:rPr>
                <w:lang w:eastAsia="ja-JP"/>
              </w:rPr>
              <w:t>38.521-1_</w:t>
            </w:r>
            <w:proofErr w:type="gramStart"/>
            <w:r w:rsidRPr="00116282">
              <w:rPr>
                <w:lang w:eastAsia="ja-JP"/>
              </w:rPr>
              <w:t>TpAnalysisSpur(</w:t>
            </w:r>
            <w:proofErr w:type="gramEnd"/>
            <w:r w:rsidRPr="00116282">
              <w:rPr>
                <w:lang w:eastAsia="ja-JP"/>
              </w:rPr>
              <w:t>CA_n8A-n78A) v1.zip</w:t>
            </w:r>
          </w:p>
        </w:tc>
        <w:tc>
          <w:tcPr>
            <w:tcW w:w="2269" w:type="dxa"/>
            <w:shd w:val="clear" w:color="auto" w:fill="auto"/>
          </w:tcPr>
          <w:p w14:paraId="10BDABBD" w14:textId="77777777" w:rsidR="00B80CD7" w:rsidRPr="00116282" w:rsidRDefault="00B80CD7" w:rsidP="00BB3E02">
            <w:pPr>
              <w:pStyle w:val="TAC"/>
            </w:pPr>
            <w:r w:rsidRPr="00116282">
              <w:t>RAN5#97</w:t>
            </w:r>
          </w:p>
        </w:tc>
      </w:tr>
      <w:tr w:rsidR="00B80CD7" w:rsidRPr="00116282" w14:paraId="67B11608" w14:textId="77777777" w:rsidTr="00B80CD7">
        <w:tc>
          <w:tcPr>
            <w:tcW w:w="1481" w:type="dxa"/>
            <w:shd w:val="clear" w:color="auto" w:fill="auto"/>
          </w:tcPr>
          <w:p w14:paraId="511300DE" w14:textId="77777777" w:rsidR="00B80CD7" w:rsidRPr="00116282" w:rsidRDefault="00B80CD7" w:rsidP="00BB3E02">
            <w:pPr>
              <w:pStyle w:val="TAC"/>
            </w:pPr>
            <w:r w:rsidRPr="00116282">
              <w:t>CA_n14A-n30A</w:t>
            </w:r>
          </w:p>
        </w:tc>
        <w:tc>
          <w:tcPr>
            <w:tcW w:w="1545" w:type="dxa"/>
            <w:shd w:val="clear" w:color="auto" w:fill="auto"/>
          </w:tcPr>
          <w:p w14:paraId="611533EA" w14:textId="77777777" w:rsidR="00B80CD7" w:rsidRPr="00116282" w:rsidRDefault="00B80CD7" w:rsidP="00BB3E02">
            <w:pPr>
              <w:pStyle w:val="TAC"/>
              <w:rPr>
                <w:lang w:eastAsia="zh-CN"/>
              </w:rPr>
            </w:pPr>
            <w:r w:rsidRPr="00116282">
              <w:rPr>
                <w:lang w:eastAsia="zh-CN"/>
              </w:rPr>
              <w:t>2</w:t>
            </w:r>
          </w:p>
        </w:tc>
        <w:tc>
          <w:tcPr>
            <w:tcW w:w="4334" w:type="dxa"/>
            <w:shd w:val="clear" w:color="auto" w:fill="auto"/>
          </w:tcPr>
          <w:p w14:paraId="05758E19"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CA_n14A-n30A).zip</w:t>
            </w:r>
          </w:p>
        </w:tc>
        <w:tc>
          <w:tcPr>
            <w:tcW w:w="2269" w:type="dxa"/>
            <w:shd w:val="clear" w:color="auto" w:fill="auto"/>
          </w:tcPr>
          <w:p w14:paraId="09D912C0" w14:textId="77777777" w:rsidR="00B80CD7" w:rsidRPr="00116282" w:rsidRDefault="00B80CD7" w:rsidP="00BB3E02">
            <w:pPr>
              <w:pStyle w:val="TAC"/>
            </w:pPr>
            <w:r w:rsidRPr="00116282">
              <w:t>RAN5#101</w:t>
            </w:r>
          </w:p>
        </w:tc>
      </w:tr>
      <w:tr w:rsidR="00B80CD7" w:rsidRPr="00116282" w14:paraId="424A2337" w14:textId="77777777" w:rsidTr="00B80CD7">
        <w:tc>
          <w:tcPr>
            <w:tcW w:w="1481" w:type="dxa"/>
            <w:shd w:val="clear" w:color="auto" w:fill="auto"/>
          </w:tcPr>
          <w:p w14:paraId="0FA71949" w14:textId="77777777" w:rsidR="00B80CD7" w:rsidRPr="00116282" w:rsidRDefault="00B80CD7" w:rsidP="00BB3E02">
            <w:pPr>
              <w:pStyle w:val="TAC"/>
            </w:pPr>
            <w:r w:rsidRPr="00116282">
              <w:t>CA_n14A-n66A</w:t>
            </w:r>
          </w:p>
        </w:tc>
        <w:tc>
          <w:tcPr>
            <w:tcW w:w="1545" w:type="dxa"/>
            <w:shd w:val="clear" w:color="auto" w:fill="auto"/>
          </w:tcPr>
          <w:p w14:paraId="1881B9F9" w14:textId="77777777" w:rsidR="00B80CD7" w:rsidRPr="00116282" w:rsidRDefault="00B80CD7" w:rsidP="00BB3E02">
            <w:pPr>
              <w:pStyle w:val="TAC"/>
              <w:rPr>
                <w:lang w:eastAsia="zh-CN"/>
              </w:rPr>
            </w:pPr>
            <w:r w:rsidRPr="00116282">
              <w:rPr>
                <w:lang w:eastAsia="zh-CN"/>
              </w:rPr>
              <w:t>2</w:t>
            </w:r>
          </w:p>
        </w:tc>
        <w:tc>
          <w:tcPr>
            <w:tcW w:w="4334" w:type="dxa"/>
            <w:shd w:val="clear" w:color="auto" w:fill="auto"/>
          </w:tcPr>
          <w:p w14:paraId="43C83EA1"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CA_n14A-n66A).zip</w:t>
            </w:r>
          </w:p>
        </w:tc>
        <w:tc>
          <w:tcPr>
            <w:tcW w:w="2269" w:type="dxa"/>
            <w:shd w:val="clear" w:color="auto" w:fill="auto"/>
          </w:tcPr>
          <w:p w14:paraId="741770AA" w14:textId="77777777" w:rsidR="00B80CD7" w:rsidRPr="00116282" w:rsidRDefault="00B80CD7" w:rsidP="00BB3E02">
            <w:pPr>
              <w:pStyle w:val="TAC"/>
            </w:pPr>
            <w:r w:rsidRPr="00116282">
              <w:t>RAN5#101</w:t>
            </w:r>
          </w:p>
        </w:tc>
      </w:tr>
      <w:tr w:rsidR="00B80CD7" w:rsidRPr="00116282" w14:paraId="40B9A77B" w14:textId="77777777" w:rsidTr="00B80CD7">
        <w:tc>
          <w:tcPr>
            <w:tcW w:w="1481" w:type="dxa"/>
            <w:shd w:val="clear" w:color="auto" w:fill="auto"/>
          </w:tcPr>
          <w:p w14:paraId="3135DFC1" w14:textId="77777777" w:rsidR="00B80CD7" w:rsidRPr="00116282" w:rsidRDefault="00B80CD7" w:rsidP="00BB3E02">
            <w:pPr>
              <w:pStyle w:val="TAC"/>
            </w:pPr>
            <w:r w:rsidRPr="00116282">
              <w:t>CA_n14A-n77A</w:t>
            </w:r>
          </w:p>
        </w:tc>
        <w:tc>
          <w:tcPr>
            <w:tcW w:w="1545" w:type="dxa"/>
            <w:shd w:val="clear" w:color="auto" w:fill="auto"/>
          </w:tcPr>
          <w:p w14:paraId="7AD5C2BB" w14:textId="77777777" w:rsidR="00B80CD7" w:rsidRPr="00116282" w:rsidRDefault="00B80CD7" w:rsidP="00BB3E02">
            <w:pPr>
              <w:pStyle w:val="TAC"/>
              <w:rPr>
                <w:lang w:eastAsia="zh-CN"/>
              </w:rPr>
            </w:pPr>
            <w:r w:rsidRPr="00116282">
              <w:rPr>
                <w:lang w:eastAsia="zh-CN"/>
              </w:rPr>
              <w:t>2</w:t>
            </w:r>
          </w:p>
        </w:tc>
        <w:tc>
          <w:tcPr>
            <w:tcW w:w="4334" w:type="dxa"/>
            <w:shd w:val="clear" w:color="auto" w:fill="auto"/>
          </w:tcPr>
          <w:p w14:paraId="759C750B"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CA_n14A-n77A).zip</w:t>
            </w:r>
          </w:p>
        </w:tc>
        <w:tc>
          <w:tcPr>
            <w:tcW w:w="2269" w:type="dxa"/>
            <w:shd w:val="clear" w:color="auto" w:fill="auto"/>
          </w:tcPr>
          <w:p w14:paraId="0E43239B" w14:textId="77777777" w:rsidR="00B80CD7" w:rsidRPr="00116282" w:rsidRDefault="00B80CD7" w:rsidP="00BB3E02">
            <w:pPr>
              <w:pStyle w:val="TAC"/>
            </w:pPr>
            <w:r w:rsidRPr="00116282">
              <w:t>RAN5#101</w:t>
            </w:r>
          </w:p>
        </w:tc>
      </w:tr>
      <w:tr w:rsidR="00B80CD7" w:rsidRPr="00116282" w14:paraId="563C87B8" w14:textId="77777777" w:rsidTr="00B80CD7">
        <w:tc>
          <w:tcPr>
            <w:tcW w:w="1481" w:type="dxa"/>
            <w:shd w:val="clear" w:color="auto" w:fill="auto"/>
          </w:tcPr>
          <w:p w14:paraId="2D5B0009" w14:textId="77777777" w:rsidR="00B80CD7" w:rsidRPr="00116282" w:rsidRDefault="00B80CD7" w:rsidP="00BB3E02">
            <w:pPr>
              <w:pStyle w:val="TAC"/>
            </w:pPr>
            <w:r w:rsidRPr="00116282">
              <w:t>CA_n20A-n78A</w:t>
            </w:r>
          </w:p>
        </w:tc>
        <w:tc>
          <w:tcPr>
            <w:tcW w:w="1545" w:type="dxa"/>
            <w:shd w:val="clear" w:color="auto" w:fill="auto"/>
          </w:tcPr>
          <w:p w14:paraId="171D37C2" w14:textId="77777777" w:rsidR="00B80CD7" w:rsidRPr="00116282" w:rsidRDefault="00B80CD7" w:rsidP="00BB3E02">
            <w:pPr>
              <w:pStyle w:val="TAC"/>
              <w:rPr>
                <w:lang w:eastAsia="zh-CN"/>
              </w:rPr>
            </w:pPr>
            <w:r w:rsidRPr="00116282">
              <w:t>5</w:t>
            </w:r>
          </w:p>
        </w:tc>
        <w:tc>
          <w:tcPr>
            <w:tcW w:w="4334" w:type="dxa"/>
            <w:shd w:val="clear" w:color="auto" w:fill="auto"/>
          </w:tcPr>
          <w:p w14:paraId="56F0C2D3" w14:textId="77777777" w:rsidR="00B80CD7" w:rsidRPr="00116282" w:rsidRDefault="00B80CD7" w:rsidP="00BB3E02">
            <w:pPr>
              <w:pStyle w:val="TAC"/>
              <w:rPr>
                <w:lang w:eastAsia="ja-JP"/>
              </w:rPr>
            </w:pPr>
            <w:r w:rsidRPr="00116282">
              <w:t>38.521-1_</w:t>
            </w:r>
            <w:proofErr w:type="gramStart"/>
            <w:r w:rsidRPr="00116282">
              <w:t>TpAnalysisSpur(</w:t>
            </w:r>
            <w:proofErr w:type="gramEnd"/>
            <w:r w:rsidRPr="00116282">
              <w:t>CA_n20A-n78A).zip</w:t>
            </w:r>
          </w:p>
        </w:tc>
        <w:tc>
          <w:tcPr>
            <w:tcW w:w="2269" w:type="dxa"/>
            <w:shd w:val="clear" w:color="auto" w:fill="auto"/>
          </w:tcPr>
          <w:p w14:paraId="6D6EFF14" w14:textId="77777777" w:rsidR="00B80CD7" w:rsidRPr="00116282" w:rsidRDefault="00B80CD7" w:rsidP="00BB3E02">
            <w:pPr>
              <w:pStyle w:val="TAC"/>
            </w:pPr>
            <w:r w:rsidRPr="00116282">
              <w:t>RAN5#100</w:t>
            </w:r>
          </w:p>
        </w:tc>
      </w:tr>
      <w:tr w:rsidR="00B80CD7" w:rsidRPr="00116282" w14:paraId="1391B305" w14:textId="77777777" w:rsidTr="00B80CD7">
        <w:tc>
          <w:tcPr>
            <w:tcW w:w="1481" w:type="dxa"/>
            <w:shd w:val="clear" w:color="auto" w:fill="auto"/>
          </w:tcPr>
          <w:p w14:paraId="6B2F7595" w14:textId="77777777" w:rsidR="00B80CD7" w:rsidRPr="00116282" w:rsidRDefault="00B80CD7" w:rsidP="00BB3E02">
            <w:pPr>
              <w:pStyle w:val="TAC"/>
            </w:pPr>
            <w:r w:rsidRPr="00116282">
              <w:t>CA_n24A-n41A</w:t>
            </w:r>
          </w:p>
        </w:tc>
        <w:tc>
          <w:tcPr>
            <w:tcW w:w="1545" w:type="dxa"/>
            <w:shd w:val="clear" w:color="auto" w:fill="auto"/>
          </w:tcPr>
          <w:p w14:paraId="16BEC9DF" w14:textId="77777777" w:rsidR="00B80CD7" w:rsidRPr="00116282" w:rsidRDefault="00B80CD7" w:rsidP="00BB3E02">
            <w:pPr>
              <w:pStyle w:val="TAC"/>
              <w:rPr>
                <w:lang w:eastAsia="zh-CN"/>
              </w:rPr>
            </w:pPr>
            <w:r w:rsidRPr="00116282">
              <w:rPr>
                <w:lang w:eastAsia="zh-CN"/>
              </w:rPr>
              <w:t>5</w:t>
            </w:r>
          </w:p>
        </w:tc>
        <w:tc>
          <w:tcPr>
            <w:tcW w:w="4334" w:type="dxa"/>
            <w:shd w:val="clear" w:color="auto" w:fill="auto"/>
          </w:tcPr>
          <w:p w14:paraId="3053237D"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CA_n24A-n41A).zip</w:t>
            </w:r>
          </w:p>
        </w:tc>
        <w:tc>
          <w:tcPr>
            <w:tcW w:w="2269" w:type="dxa"/>
            <w:shd w:val="clear" w:color="auto" w:fill="auto"/>
          </w:tcPr>
          <w:p w14:paraId="00854416" w14:textId="77777777" w:rsidR="00B80CD7" w:rsidRPr="00116282" w:rsidRDefault="00B80CD7" w:rsidP="00BB3E02">
            <w:pPr>
              <w:pStyle w:val="TAC"/>
            </w:pPr>
            <w:r w:rsidRPr="00116282">
              <w:t>RAN5#95e</w:t>
            </w:r>
          </w:p>
        </w:tc>
      </w:tr>
      <w:tr w:rsidR="00B80CD7" w:rsidRPr="00116282" w14:paraId="2DA0B579" w14:textId="77777777" w:rsidTr="00B80CD7">
        <w:tc>
          <w:tcPr>
            <w:tcW w:w="1481" w:type="dxa"/>
            <w:shd w:val="clear" w:color="auto" w:fill="auto"/>
          </w:tcPr>
          <w:p w14:paraId="578D950B" w14:textId="77777777" w:rsidR="00B80CD7" w:rsidRPr="00116282" w:rsidRDefault="00B80CD7" w:rsidP="00BB3E02">
            <w:pPr>
              <w:pStyle w:val="TAC"/>
            </w:pPr>
            <w:r w:rsidRPr="00116282">
              <w:t>CA_n24A-n48A</w:t>
            </w:r>
          </w:p>
        </w:tc>
        <w:tc>
          <w:tcPr>
            <w:tcW w:w="1545" w:type="dxa"/>
            <w:shd w:val="clear" w:color="auto" w:fill="auto"/>
          </w:tcPr>
          <w:p w14:paraId="6D9B9E3F" w14:textId="77777777" w:rsidR="00B80CD7" w:rsidRPr="00116282" w:rsidRDefault="00B80CD7" w:rsidP="00BB3E02">
            <w:pPr>
              <w:pStyle w:val="TAC"/>
              <w:rPr>
                <w:lang w:eastAsia="zh-CN"/>
              </w:rPr>
            </w:pPr>
            <w:r w:rsidRPr="00116282">
              <w:rPr>
                <w:lang w:eastAsia="zh-CN"/>
              </w:rPr>
              <w:t>2</w:t>
            </w:r>
          </w:p>
        </w:tc>
        <w:tc>
          <w:tcPr>
            <w:tcW w:w="4334" w:type="dxa"/>
            <w:shd w:val="clear" w:color="auto" w:fill="auto"/>
          </w:tcPr>
          <w:p w14:paraId="0612D7EB"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CA_n24A-n48A).zip</w:t>
            </w:r>
          </w:p>
        </w:tc>
        <w:tc>
          <w:tcPr>
            <w:tcW w:w="2269" w:type="dxa"/>
            <w:shd w:val="clear" w:color="auto" w:fill="auto"/>
          </w:tcPr>
          <w:p w14:paraId="1BF1FDC2" w14:textId="77777777" w:rsidR="00B80CD7" w:rsidRPr="00116282" w:rsidRDefault="00B80CD7" w:rsidP="00BB3E02">
            <w:pPr>
              <w:pStyle w:val="TAC"/>
            </w:pPr>
            <w:r w:rsidRPr="00116282">
              <w:t>RAN5#95e</w:t>
            </w:r>
          </w:p>
        </w:tc>
      </w:tr>
      <w:tr w:rsidR="00B80CD7" w:rsidRPr="00116282" w14:paraId="1431D9C2" w14:textId="77777777" w:rsidTr="00B80CD7">
        <w:tc>
          <w:tcPr>
            <w:tcW w:w="1481" w:type="dxa"/>
            <w:shd w:val="clear" w:color="auto" w:fill="auto"/>
          </w:tcPr>
          <w:p w14:paraId="095EAD11" w14:textId="77777777" w:rsidR="00B80CD7" w:rsidRPr="00116282" w:rsidRDefault="00B80CD7" w:rsidP="00BB3E02">
            <w:pPr>
              <w:pStyle w:val="TAC"/>
            </w:pPr>
            <w:r w:rsidRPr="00116282">
              <w:t>CA_n24A-n77A</w:t>
            </w:r>
          </w:p>
        </w:tc>
        <w:tc>
          <w:tcPr>
            <w:tcW w:w="1545" w:type="dxa"/>
            <w:shd w:val="clear" w:color="auto" w:fill="auto"/>
          </w:tcPr>
          <w:p w14:paraId="10220AF1" w14:textId="77777777" w:rsidR="00B80CD7" w:rsidRPr="00116282" w:rsidRDefault="00B80CD7" w:rsidP="00BB3E02">
            <w:pPr>
              <w:pStyle w:val="TAC"/>
              <w:rPr>
                <w:lang w:eastAsia="zh-CN"/>
              </w:rPr>
            </w:pPr>
            <w:r w:rsidRPr="00116282">
              <w:rPr>
                <w:lang w:eastAsia="zh-CN"/>
              </w:rPr>
              <w:t>4</w:t>
            </w:r>
          </w:p>
        </w:tc>
        <w:tc>
          <w:tcPr>
            <w:tcW w:w="4334" w:type="dxa"/>
            <w:shd w:val="clear" w:color="auto" w:fill="auto"/>
          </w:tcPr>
          <w:p w14:paraId="050A8803"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CA_n24A-n77A).zip</w:t>
            </w:r>
          </w:p>
        </w:tc>
        <w:tc>
          <w:tcPr>
            <w:tcW w:w="2269" w:type="dxa"/>
            <w:shd w:val="clear" w:color="auto" w:fill="auto"/>
          </w:tcPr>
          <w:p w14:paraId="00108102" w14:textId="77777777" w:rsidR="00B80CD7" w:rsidRPr="00116282" w:rsidRDefault="00B80CD7" w:rsidP="00BB3E02">
            <w:pPr>
              <w:pStyle w:val="TAC"/>
            </w:pPr>
            <w:r w:rsidRPr="00116282">
              <w:t>RAN5#95e</w:t>
            </w:r>
          </w:p>
        </w:tc>
      </w:tr>
      <w:tr w:rsidR="00B80CD7" w:rsidRPr="00116282" w14:paraId="167266EF" w14:textId="77777777" w:rsidTr="00B80CD7">
        <w:tc>
          <w:tcPr>
            <w:tcW w:w="1481" w:type="dxa"/>
            <w:shd w:val="clear" w:color="auto" w:fill="auto"/>
          </w:tcPr>
          <w:p w14:paraId="577BAB83" w14:textId="77777777" w:rsidR="00B80CD7" w:rsidRPr="00116282" w:rsidRDefault="00B80CD7" w:rsidP="00BB3E02">
            <w:pPr>
              <w:pStyle w:val="TAC"/>
            </w:pPr>
            <w:r w:rsidRPr="00116282">
              <w:t>CA_n25A-n66A</w:t>
            </w:r>
          </w:p>
        </w:tc>
        <w:tc>
          <w:tcPr>
            <w:tcW w:w="1545" w:type="dxa"/>
            <w:shd w:val="clear" w:color="auto" w:fill="auto"/>
          </w:tcPr>
          <w:p w14:paraId="3E6FA563" w14:textId="77777777" w:rsidR="00B80CD7" w:rsidRPr="00116282" w:rsidRDefault="00B80CD7" w:rsidP="00BB3E02">
            <w:pPr>
              <w:pStyle w:val="TAC"/>
              <w:rPr>
                <w:lang w:eastAsia="zh-CN"/>
              </w:rPr>
            </w:pPr>
            <w:r w:rsidRPr="00116282">
              <w:rPr>
                <w:lang w:eastAsia="zh-CN"/>
              </w:rPr>
              <w:t>5</w:t>
            </w:r>
          </w:p>
        </w:tc>
        <w:tc>
          <w:tcPr>
            <w:tcW w:w="4334" w:type="dxa"/>
            <w:shd w:val="clear" w:color="auto" w:fill="auto"/>
          </w:tcPr>
          <w:p w14:paraId="5C28A4B3"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CA_n25A-n66A).zip</w:t>
            </w:r>
          </w:p>
        </w:tc>
        <w:tc>
          <w:tcPr>
            <w:tcW w:w="2269" w:type="dxa"/>
            <w:shd w:val="clear" w:color="auto" w:fill="auto"/>
          </w:tcPr>
          <w:p w14:paraId="1E4349C9" w14:textId="77777777" w:rsidR="00B80CD7" w:rsidRPr="00116282" w:rsidRDefault="00B80CD7" w:rsidP="00BB3E02">
            <w:pPr>
              <w:pStyle w:val="TAC"/>
            </w:pPr>
            <w:r w:rsidRPr="00116282">
              <w:t>RAN5#101</w:t>
            </w:r>
          </w:p>
        </w:tc>
      </w:tr>
      <w:tr w:rsidR="00B80CD7" w:rsidRPr="00116282" w14:paraId="1714104F" w14:textId="77777777" w:rsidTr="00B80CD7">
        <w:tc>
          <w:tcPr>
            <w:tcW w:w="1481" w:type="dxa"/>
            <w:shd w:val="clear" w:color="auto" w:fill="auto"/>
          </w:tcPr>
          <w:p w14:paraId="3DE39A2B" w14:textId="77777777" w:rsidR="00B80CD7" w:rsidRPr="00116282" w:rsidRDefault="00B80CD7" w:rsidP="00BB3E02">
            <w:pPr>
              <w:pStyle w:val="TAC"/>
            </w:pPr>
            <w:r w:rsidRPr="00116282">
              <w:t>CA_n25A-n77A</w:t>
            </w:r>
          </w:p>
        </w:tc>
        <w:tc>
          <w:tcPr>
            <w:tcW w:w="1545" w:type="dxa"/>
            <w:shd w:val="clear" w:color="auto" w:fill="auto"/>
          </w:tcPr>
          <w:p w14:paraId="5F9E3810" w14:textId="77777777" w:rsidR="00B80CD7" w:rsidRPr="00116282" w:rsidRDefault="00B80CD7" w:rsidP="00BB3E02">
            <w:pPr>
              <w:pStyle w:val="TAC"/>
              <w:rPr>
                <w:lang w:eastAsia="zh-CN"/>
              </w:rPr>
            </w:pPr>
            <w:r w:rsidRPr="00116282">
              <w:rPr>
                <w:lang w:eastAsia="zh-CN"/>
              </w:rPr>
              <w:t>3</w:t>
            </w:r>
          </w:p>
        </w:tc>
        <w:tc>
          <w:tcPr>
            <w:tcW w:w="4334" w:type="dxa"/>
            <w:shd w:val="clear" w:color="auto" w:fill="auto"/>
          </w:tcPr>
          <w:p w14:paraId="53D9B2D9"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CA_n25A-n77A).zip</w:t>
            </w:r>
          </w:p>
        </w:tc>
        <w:tc>
          <w:tcPr>
            <w:tcW w:w="2269" w:type="dxa"/>
            <w:shd w:val="clear" w:color="auto" w:fill="auto"/>
          </w:tcPr>
          <w:p w14:paraId="61AF2465" w14:textId="77777777" w:rsidR="00B80CD7" w:rsidRPr="00116282" w:rsidRDefault="00B80CD7" w:rsidP="00BB3E02">
            <w:pPr>
              <w:pStyle w:val="TAC"/>
            </w:pPr>
            <w:r w:rsidRPr="00116282">
              <w:t>RAN5#101</w:t>
            </w:r>
          </w:p>
        </w:tc>
      </w:tr>
      <w:tr w:rsidR="00B80CD7" w:rsidRPr="00116282" w14:paraId="3EE00DEB" w14:textId="77777777" w:rsidTr="00B80CD7">
        <w:tc>
          <w:tcPr>
            <w:tcW w:w="1481" w:type="dxa"/>
            <w:shd w:val="clear" w:color="auto" w:fill="auto"/>
          </w:tcPr>
          <w:p w14:paraId="77C26377" w14:textId="77777777" w:rsidR="00B80CD7" w:rsidRPr="00116282" w:rsidRDefault="00B80CD7" w:rsidP="00BB3E02">
            <w:pPr>
              <w:pStyle w:val="TAC"/>
            </w:pPr>
            <w:r w:rsidRPr="00116282">
              <w:t>CA_n25A-n78A</w:t>
            </w:r>
          </w:p>
        </w:tc>
        <w:tc>
          <w:tcPr>
            <w:tcW w:w="1545" w:type="dxa"/>
            <w:shd w:val="clear" w:color="auto" w:fill="auto"/>
          </w:tcPr>
          <w:p w14:paraId="776EB1FB" w14:textId="77777777" w:rsidR="00B80CD7" w:rsidRPr="00116282" w:rsidRDefault="00B80CD7" w:rsidP="00BB3E02">
            <w:pPr>
              <w:pStyle w:val="TAC"/>
              <w:rPr>
                <w:lang w:eastAsia="zh-CN"/>
              </w:rPr>
            </w:pPr>
            <w:r w:rsidRPr="00116282">
              <w:rPr>
                <w:lang w:eastAsia="zh-CN"/>
              </w:rPr>
              <w:t>1</w:t>
            </w:r>
          </w:p>
        </w:tc>
        <w:tc>
          <w:tcPr>
            <w:tcW w:w="4334" w:type="dxa"/>
            <w:shd w:val="clear" w:color="auto" w:fill="auto"/>
          </w:tcPr>
          <w:p w14:paraId="6CAEDDCC"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CA_n25A-n78A).zip</w:t>
            </w:r>
          </w:p>
        </w:tc>
        <w:tc>
          <w:tcPr>
            <w:tcW w:w="2269" w:type="dxa"/>
            <w:shd w:val="clear" w:color="auto" w:fill="auto"/>
          </w:tcPr>
          <w:p w14:paraId="0B7FBF71" w14:textId="77777777" w:rsidR="00B80CD7" w:rsidRPr="00116282" w:rsidRDefault="00B80CD7" w:rsidP="00BB3E02">
            <w:pPr>
              <w:pStyle w:val="TAC"/>
            </w:pPr>
            <w:r w:rsidRPr="00116282">
              <w:t>RAN5#101</w:t>
            </w:r>
          </w:p>
        </w:tc>
      </w:tr>
      <w:tr w:rsidR="00B80CD7" w:rsidRPr="00116282" w14:paraId="4C4F7C82" w14:textId="77777777" w:rsidTr="00B80CD7">
        <w:tc>
          <w:tcPr>
            <w:tcW w:w="1481" w:type="dxa"/>
            <w:shd w:val="clear" w:color="auto" w:fill="auto"/>
          </w:tcPr>
          <w:p w14:paraId="3482CF3B" w14:textId="77777777" w:rsidR="00B80CD7" w:rsidRPr="00116282" w:rsidRDefault="00B80CD7" w:rsidP="00BB3E02">
            <w:pPr>
              <w:pStyle w:val="TAC"/>
            </w:pPr>
            <w:r w:rsidRPr="00116282">
              <w:t>CA_n26A-n66A</w:t>
            </w:r>
          </w:p>
        </w:tc>
        <w:tc>
          <w:tcPr>
            <w:tcW w:w="1545" w:type="dxa"/>
            <w:shd w:val="clear" w:color="auto" w:fill="auto"/>
          </w:tcPr>
          <w:p w14:paraId="1954E2A0" w14:textId="77777777" w:rsidR="00B80CD7" w:rsidRPr="00116282" w:rsidRDefault="00B80CD7" w:rsidP="00BB3E02">
            <w:pPr>
              <w:pStyle w:val="TAC"/>
              <w:rPr>
                <w:lang w:eastAsia="zh-CN"/>
              </w:rPr>
            </w:pPr>
            <w:r w:rsidRPr="00116282">
              <w:rPr>
                <w:lang w:eastAsia="zh-CN"/>
              </w:rPr>
              <w:t>1</w:t>
            </w:r>
          </w:p>
        </w:tc>
        <w:tc>
          <w:tcPr>
            <w:tcW w:w="4334" w:type="dxa"/>
            <w:shd w:val="clear" w:color="auto" w:fill="auto"/>
          </w:tcPr>
          <w:p w14:paraId="6886E5F2" w14:textId="77777777" w:rsidR="00B80CD7" w:rsidRPr="00116282" w:rsidRDefault="00B80CD7" w:rsidP="00BB3E02">
            <w:pPr>
              <w:pStyle w:val="TAC"/>
              <w:rPr>
                <w:lang w:eastAsia="ja-JP"/>
              </w:rPr>
            </w:pPr>
            <w:r w:rsidRPr="00116282">
              <w:t>38.521-1_</w:t>
            </w:r>
            <w:proofErr w:type="gramStart"/>
            <w:r w:rsidRPr="00116282">
              <w:t>TpAnalysisSpur(</w:t>
            </w:r>
            <w:proofErr w:type="gramEnd"/>
            <w:r w:rsidRPr="00116282">
              <w:t>CA_n26A-n66A).zip</w:t>
            </w:r>
          </w:p>
        </w:tc>
        <w:tc>
          <w:tcPr>
            <w:tcW w:w="2269" w:type="dxa"/>
            <w:shd w:val="clear" w:color="auto" w:fill="auto"/>
          </w:tcPr>
          <w:p w14:paraId="1A305C3E" w14:textId="77777777" w:rsidR="00B80CD7" w:rsidRPr="00116282" w:rsidDel="00AD5E0E" w:rsidRDefault="00B80CD7" w:rsidP="00BB3E02">
            <w:pPr>
              <w:pStyle w:val="TAC"/>
            </w:pPr>
            <w:r w:rsidRPr="00116282">
              <w:t>RAN5#96e</w:t>
            </w:r>
          </w:p>
        </w:tc>
      </w:tr>
      <w:tr w:rsidR="00B80CD7" w:rsidRPr="00116282" w14:paraId="3B63A50C" w14:textId="77777777" w:rsidTr="00B80CD7">
        <w:tc>
          <w:tcPr>
            <w:tcW w:w="1481" w:type="dxa"/>
            <w:shd w:val="clear" w:color="auto" w:fill="auto"/>
          </w:tcPr>
          <w:p w14:paraId="206853BB" w14:textId="77777777" w:rsidR="00B80CD7" w:rsidRPr="00116282" w:rsidRDefault="00B80CD7" w:rsidP="00BB3E02">
            <w:pPr>
              <w:pStyle w:val="TAC"/>
            </w:pPr>
            <w:r w:rsidRPr="00116282">
              <w:t>CA_n26A-n70A</w:t>
            </w:r>
          </w:p>
        </w:tc>
        <w:tc>
          <w:tcPr>
            <w:tcW w:w="1545" w:type="dxa"/>
            <w:shd w:val="clear" w:color="auto" w:fill="auto"/>
          </w:tcPr>
          <w:p w14:paraId="5D60F1DE" w14:textId="77777777" w:rsidR="00B80CD7" w:rsidRPr="00116282" w:rsidRDefault="00B80CD7" w:rsidP="00BB3E02">
            <w:pPr>
              <w:pStyle w:val="TAC"/>
              <w:rPr>
                <w:lang w:eastAsia="zh-CN"/>
              </w:rPr>
            </w:pPr>
            <w:r w:rsidRPr="00116282">
              <w:rPr>
                <w:lang w:eastAsia="zh-CN"/>
              </w:rPr>
              <w:t>1</w:t>
            </w:r>
          </w:p>
        </w:tc>
        <w:tc>
          <w:tcPr>
            <w:tcW w:w="4334" w:type="dxa"/>
            <w:shd w:val="clear" w:color="auto" w:fill="auto"/>
          </w:tcPr>
          <w:p w14:paraId="6B2BAFAE" w14:textId="77777777" w:rsidR="00B80CD7" w:rsidRPr="00116282" w:rsidRDefault="00B80CD7" w:rsidP="00BB3E02">
            <w:pPr>
              <w:pStyle w:val="TAC"/>
              <w:rPr>
                <w:lang w:eastAsia="ja-JP"/>
              </w:rPr>
            </w:pPr>
            <w:r w:rsidRPr="00116282">
              <w:t>38.521-1_</w:t>
            </w:r>
            <w:proofErr w:type="gramStart"/>
            <w:r w:rsidRPr="00116282">
              <w:t>TpAnalysisSpur(</w:t>
            </w:r>
            <w:proofErr w:type="gramEnd"/>
            <w:r w:rsidRPr="00116282">
              <w:t>CA_n26A-n70A).zip</w:t>
            </w:r>
          </w:p>
        </w:tc>
        <w:tc>
          <w:tcPr>
            <w:tcW w:w="2269" w:type="dxa"/>
            <w:shd w:val="clear" w:color="auto" w:fill="auto"/>
          </w:tcPr>
          <w:p w14:paraId="05FFA4D8" w14:textId="77777777" w:rsidR="00B80CD7" w:rsidRPr="00116282" w:rsidDel="00AD5E0E" w:rsidRDefault="00B80CD7" w:rsidP="00BB3E02">
            <w:pPr>
              <w:pStyle w:val="TAC"/>
            </w:pPr>
            <w:r w:rsidRPr="00116282">
              <w:t>RAN5#96e</w:t>
            </w:r>
          </w:p>
        </w:tc>
      </w:tr>
      <w:tr w:rsidR="00B80CD7" w:rsidRPr="00116282" w14:paraId="4C71950E" w14:textId="77777777" w:rsidTr="00B80CD7">
        <w:tc>
          <w:tcPr>
            <w:tcW w:w="1481" w:type="dxa"/>
            <w:shd w:val="clear" w:color="auto" w:fill="auto"/>
          </w:tcPr>
          <w:p w14:paraId="78BF8822" w14:textId="77777777" w:rsidR="00B80CD7" w:rsidRPr="00116282" w:rsidRDefault="00B80CD7" w:rsidP="00BB3E02">
            <w:pPr>
              <w:pStyle w:val="TAC"/>
            </w:pPr>
            <w:r w:rsidRPr="00116282">
              <w:rPr>
                <w:lang w:eastAsia="zh-CN"/>
              </w:rPr>
              <w:t>CA_n28A-n41A</w:t>
            </w:r>
          </w:p>
        </w:tc>
        <w:tc>
          <w:tcPr>
            <w:tcW w:w="1545" w:type="dxa"/>
            <w:shd w:val="clear" w:color="auto" w:fill="auto"/>
          </w:tcPr>
          <w:p w14:paraId="66D68B31" w14:textId="77777777" w:rsidR="00B80CD7" w:rsidRPr="00116282" w:rsidRDefault="00B80CD7" w:rsidP="00BB3E02">
            <w:pPr>
              <w:pStyle w:val="TAC"/>
              <w:rPr>
                <w:lang w:eastAsia="zh-CN"/>
              </w:rPr>
            </w:pPr>
            <w:r w:rsidRPr="00116282">
              <w:rPr>
                <w:lang w:eastAsia="zh-CN"/>
              </w:rPr>
              <w:t>4</w:t>
            </w:r>
          </w:p>
        </w:tc>
        <w:tc>
          <w:tcPr>
            <w:tcW w:w="4334" w:type="dxa"/>
            <w:shd w:val="clear" w:color="auto" w:fill="auto"/>
          </w:tcPr>
          <w:p w14:paraId="4FA6C6F8" w14:textId="77777777" w:rsidR="00B80CD7" w:rsidRPr="00116282" w:rsidRDefault="00B80CD7" w:rsidP="00BB3E02">
            <w:pPr>
              <w:pStyle w:val="TAC"/>
            </w:pPr>
            <w:r w:rsidRPr="00116282">
              <w:rPr>
                <w:lang w:eastAsia="ja-JP"/>
              </w:rPr>
              <w:t>38.521-1_</w:t>
            </w:r>
            <w:proofErr w:type="gramStart"/>
            <w:r w:rsidRPr="00116282">
              <w:rPr>
                <w:lang w:eastAsia="ja-JP"/>
              </w:rPr>
              <w:t>TpAnalysisSpur(</w:t>
            </w:r>
            <w:proofErr w:type="gramEnd"/>
            <w:r w:rsidRPr="00116282">
              <w:rPr>
                <w:lang w:eastAsia="ja-JP"/>
              </w:rPr>
              <w:t>CA_n28A-n41A) v1.zip</w:t>
            </w:r>
          </w:p>
        </w:tc>
        <w:tc>
          <w:tcPr>
            <w:tcW w:w="2269" w:type="dxa"/>
            <w:shd w:val="clear" w:color="auto" w:fill="auto"/>
          </w:tcPr>
          <w:p w14:paraId="4C2BEEB6" w14:textId="77777777" w:rsidR="00B80CD7" w:rsidRPr="00116282" w:rsidRDefault="00B80CD7" w:rsidP="00BB3E02">
            <w:pPr>
              <w:pStyle w:val="TAC"/>
            </w:pPr>
            <w:r w:rsidRPr="00116282">
              <w:t>RAN5#97</w:t>
            </w:r>
          </w:p>
        </w:tc>
      </w:tr>
      <w:tr w:rsidR="00B80CD7" w:rsidRPr="00116282" w14:paraId="495E9205" w14:textId="77777777" w:rsidTr="00B80CD7">
        <w:tc>
          <w:tcPr>
            <w:tcW w:w="1481" w:type="dxa"/>
            <w:shd w:val="clear" w:color="auto" w:fill="auto"/>
          </w:tcPr>
          <w:p w14:paraId="3C702B3A" w14:textId="77777777" w:rsidR="00B80CD7" w:rsidRPr="00116282" w:rsidRDefault="00B80CD7" w:rsidP="00BB3E02">
            <w:pPr>
              <w:pStyle w:val="TAC"/>
              <w:rPr>
                <w:lang w:eastAsia="zh-CN"/>
              </w:rPr>
            </w:pPr>
            <w:r w:rsidRPr="00116282">
              <w:rPr>
                <w:lang w:eastAsia="ja-JP"/>
              </w:rPr>
              <w:t>CA_n28A-n77A</w:t>
            </w:r>
          </w:p>
        </w:tc>
        <w:tc>
          <w:tcPr>
            <w:tcW w:w="1545" w:type="dxa"/>
            <w:shd w:val="clear" w:color="auto" w:fill="auto"/>
          </w:tcPr>
          <w:p w14:paraId="3637348D" w14:textId="77777777" w:rsidR="00B80CD7" w:rsidRPr="00116282" w:rsidRDefault="00B80CD7" w:rsidP="00BB3E02">
            <w:pPr>
              <w:pStyle w:val="TAC"/>
              <w:rPr>
                <w:lang w:eastAsia="zh-CN"/>
              </w:rPr>
            </w:pPr>
            <w:r w:rsidRPr="00116282">
              <w:rPr>
                <w:lang w:eastAsia="ja-JP"/>
              </w:rPr>
              <w:t>1</w:t>
            </w:r>
          </w:p>
        </w:tc>
        <w:tc>
          <w:tcPr>
            <w:tcW w:w="4334" w:type="dxa"/>
            <w:shd w:val="clear" w:color="auto" w:fill="auto"/>
          </w:tcPr>
          <w:p w14:paraId="7EE7CEF3"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CA_n28A-n77A).zip</w:t>
            </w:r>
          </w:p>
        </w:tc>
        <w:tc>
          <w:tcPr>
            <w:tcW w:w="2269" w:type="dxa"/>
            <w:shd w:val="clear" w:color="auto" w:fill="auto"/>
          </w:tcPr>
          <w:p w14:paraId="1DFB364B" w14:textId="77777777" w:rsidR="00B80CD7" w:rsidRPr="00116282" w:rsidRDefault="00B80CD7" w:rsidP="00BB3E02">
            <w:pPr>
              <w:pStyle w:val="TAC"/>
            </w:pPr>
            <w:r w:rsidRPr="00116282">
              <w:rPr>
                <w:lang w:eastAsia="ja-JP"/>
              </w:rPr>
              <w:t>RAN5#100</w:t>
            </w:r>
          </w:p>
        </w:tc>
      </w:tr>
      <w:tr w:rsidR="00B80CD7" w:rsidRPr="00116282" w14:paraId="27077229" w14:textId="77777777" w:rsidTr="00B80CD7">
        <w:tc>
          <w:tcPr>
            <w:tcW w:w="1481" w:type="dxa"/>
            <w:shd w:val="clear" w:color="auto" w:fill="auto"/>
          </w:tcPr>
          <w:p w14:paraId="4C149B30" w14:textId="77777777" w:rsidR="00B80CD7" w:rsidRPr="00116282" w:rsidRDefault="00B80CD7" w:rsidP="00BB3E02">
            <w:pPr>
              <w:pStyle w:val="TAC"/>
              <w:rPr>
                <w:lang w:eastAsia="zh-CN"/>
              </w:rPr>
            </w:pPr>
            <w:r w:rsidRPr="00116282">
              <w:t>CA_n28A-n78A</w:t>
            </w:r>
          </w:p>
        </w:tc>
        <w:tc>
          <w:tcPr>
            <w:tcW w:w="1545" w:type="dxa"/>
            <w:shd w:val="clear" w:color="auto" w:fill="auto"/>
          </w:tcPr>
          <w:p w14:paraId="4D926451" w14:textId="77777777" w:rsidR="00B80CD7" w:rsidRPr="00116282" w:rsidRDefault="00B80CD7" w:rsidP="00BB3E02">
            <w:pPr>
              <w:pStyle w:val="TAC"/>
              <w:rPr>
                <w:lang w:eastAsia="zh-CN"/>
              </w:rPr>
            </w:pPr>
            <w:r w:rsidRPr="00116282">
              <w:t>6</w:t>
            </w:r>
          </w:p>
        </w:tc>
        <w:tc>
          <w:tcPr>
            <w:tcW w:w="4334" w:type="dxa"/>
            <w:shd w:val="clear" w:color="auto" w:fill="auto"/>
          </w:tcPr>
          <w:p w14:paraId="041F5624" w14:textId="77777777" w:rsidR="00B80CD7" w:rsidRPr="00116282" w:rsidRDefault="00B80CD7" w:rsidP="00BB3E02">
            <w:pPr>
              <w:pStyle w:val="TAC"/>
              <w:rPr>
                <w:lang w:eastAsia="ja-JP"/>
              </w:rPr>
            </w:pPr>
            <w:r w:rsidRPr="00116282">
              <w:t>38.521-1_</w:t>
            </w:r>
            <w:proofErr w:type="gramStart"/>
            <w:r w:rsidRPr="00116282">
              <w:t>TpAnalysisSpur(</w:t>
            </w:r>
            <w:proofErr w:type="gramEnd"/>
            <w:r w:rsidRPr="00116282">
              <w:t>CA_n28A-n78A).zip</w:t>
            </w:r>
          </w:p>
        </w:tc>
        <w:tc>
          <w:tcPr>
            <w:tcW w:w="2269" w:type="dxa"/>
            <w:shd w:val="clear" w:color="auto" w:fill="auto"/>
          </w:tcPr>
          <w:p w14:paraId="413846F8" w14:textId="77777777" w:rsidR="00B80CD7" w:rsidRPr="00116282" w:rsidRDefault="00B80CD7" w:rsidP="00BB3E02">
            <w:pPr>
              <w:pStyle w:val="TAC"/>
            </w:pPr>
            <w:r w:rsidRPr="00116282">
              <w:t>RAN5#99</w:t>
            </w:r>
          </w:p>
        </w:tc>
      </w:tr>
      <w:tr w:rsidR="00B80CD7" w:rsidRPr="00116282" w14:paraId="6F939BDB" w14:textId="77777777" w:rsidTr="00B80CD7">
        <w:tc>
          <w:tcPr>
            <w:tcW w:w="1481" w:type="dxa"/>
            <w:shd w:val="clear" w:color="auto" w:fill="auto"/>
          </w:tcPr>
          <w:p w14:paraId="63B34F1B" w14:textId="77777777" w:rsidR="00B80CD7" w:rsidRPr="00116282" w:rsidRDefault="00B80CD7" w:rsidP="00BB3E02">
            <w:pPr>
              <w:pStyle w:val="TAC"/>
            </w:pPr>
            <w:r w:rsidRPr="00116282">
              <w:t>CA_n28A-n79A</w:t>
            </w:r>
          </w:p>
        </w:tc>
        <w:tc>
          <w:tcPr>
            <w:tcW w:w="1545" w:type="dxa"/>
            <w:shd w:val="clear" w:color="auto" w:fill="auto"/>
          </w:tcPr>
          <w:p w14:paraId="70EEB232" w14:textId="77777777" w:rsidR="00B80CD7" w:rsidRPr="00116282" w:rsidRDefault="00B80CD7" w:rsidP="00BB3E02">
            <w:pPr>
              <w:pStyle w:val="TAC"/>
            </w:pPr>
            <w:r w:rsidRPr="00116282">
              <w:rPr>
                <w:lang w:eastAsia="zh-CN"/>
              </w:rPr>
              <w:t>1</w:t>
            </w:r>
          </w:p>
        </w:tc>
        <w:tc>
          <w:tcPr>
            <w:tcW w:w="4334" w:type="dxa"/>
            <w:shd w:val="clear" w:color="auto" w:fill="auto"/>
          </w:tcPr>
          <w:p w14:paraId="10371DE1" w14:textId="77777777" w:rsidR="00B80CD7" w:rsidRPr="00116282" w:rsidRDefault="00B80CD7" w:rsidP="00BB3E02">
            <w:pPr>
              <w:pStyle w:val="TAC"/>
            </w:pPr>
            <w:r w:rsidRPr="00116282">
              <w:t>38.521-1_</w:t>
            </w:r>
            <w:proofErr w:type="gramStart"/>
            <w:r w:rsidRPr="00116282">
              <w:t>TpAnalysisSpur(</w:t>
            </w:r>
            <w:proofErr w:type="gramEnd"/>
            <w:r w:rsidRPr="00116282">
              <w:t>CA_n28A-n79A).zip</w:t>
            </w:r>
          </w:p>
        </w:tc>
        <w:tc>
          <w:tcPr>
            <w:tcW w:w="2269" w:type="dxa"/>
            <w:shd w:val="clear" w:color="auto" w:fill="auto"/>
          </w:tcPr>
          <w:p w14:paraId="2D820201" w14:textId="77777777" w:rsidR="00B80CD7" w:rsidRPr="00116282" w:rsidRDefault="00B80CD7" w:rsidP="00BB3E02">
            <w:pPr>
              <w:pStyle w:val="TAC"/>
            </w:pPr>
            <w:r w:rsidRPr="00116282">
              <w:t>RAN5#100</w:t>
            </w:r>
          </w:p>
        </w:tc>
      </w:tr>
      <w:tr w:rsidR="00B80CD7" w:rsidRPr="00116282" w14:paraId="62B9FE3D" w14:textId="77777777" w:rsidTr="00B80CD7">
        <w:tc>
          <w:tcPr>
            <w:tcW w:w="1481" w:type="dxa"/>
            <w:shd w:val="clear" w:color="auto" w:fill="auto"/>
          </w:tcPr>
          <w:p w14:paraId="0CCF02F1" w14:textId="77777777" w:rsidR="00B80CD7" w:rsidRPr="00116282" w:rsidRDefault="00B80CD7" w:rsidP="00BB3E02">
            <w:pPr>
              <w:pStyle w:val="TAC"/>
            </w:pPr>
            <w:r w:rsidRPr="00116282">
              <w:t>CA_n30A-n66A</w:t>
            </w:r>
          </w:p>
        </w:tc>
        <w:tc>
          <w:tcPr>
            <w:tcW w:w="1545" w:type="dxa"/>
            <w:shd w:val="clear" w:color="auto" w:fill="auto"/>
          </w:tcPr>
          <w:p w14:paraId="7CB09E0E" w14:textId="77777777" w:rsidR="00B80CD7" w:rsidRPr="00116282" w:rsidRDefault="00B80CD7" w:rsidP="00BB3E02">
            <w:pPr>
              <w:pStyle w:val="TAC"/>
              <w:rPr>
                <w:lang w:eastAsia="zh-CN"/>
              </w:rPr>
            </w:pPr>
            <w:r w:rsidRPr="00116282">
              <w:rPr>
                <w:lang w:eastAsia="zh-CN"/>
              </w:rPr>
              <w:t>6</w:t>
            </w:r>
          </w:p>
        </w:tc>
        <w:tc>
          <w:tcPr>
            <w:tcW w:w="4334" w:type="dxa"/>
            <w:shd w:val="clear" w:color="auto" w:fill="auto"/>
          </w:tcPr>
          <w:p w14:paraId="1EAC7C5E" w14:textId="77777777" w:rsidR="00B80CD7" w:rsidRPr="00116282" w:rsidRDefault="00B80CD7" w:rsidP="00BB3E02">
            <w:pPr>
              <w:pStyle w:val="TAC"/>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CA_n30A-n66A).zip</w:t>
            </w:r>
          </w:p>
        </w:tc>
        <w:tc>
          <w:tcPr>
            <w:tcW w:w="2269" w:type="dxa"/>
            <w:shd w:val="clear" w:color="auto" w:fill="auto"/>
          </w:tcPr>
          <w:p w14:paraId="5A2BF099" w14:textId="77777777" w:rsidR="00B80CD7" w:rsidRPr="00116282" w:rsidRDefault="00B80CD7" w:rsidP="00BB3E02">
            <w:pPr>
              <w:pStyle w:val="TAC"/>
            </w:pPr>
            <w:r w:rsidRPr="00116282">
              <w:t>RAN5#103</w:t>
            </w:r>
          </w:p>
        </w:tc>
      </w:tr>
      <w:tr w:rsidR="00B80CD7" w:rsidRPr="00116282" w14:paraId="28FB1C7A" w14:textId="77777777" w:rsidTr="00B80CD7">
        <w:tc>
          <w:tcPr>
            <w:tcW w:w="1481" w:type="dxa"/>
            <w:shd w:val="clear" w:color="auto" w:fill="auto"/>
          </w:tcPr>
          <w:p w14:paraId="145B5024" w14:textId="77777777" w:rsidR="00B80CD7" w:rsidRPr="00116282" w:rsidRDefault="00B80CD7" w:rsidP="00BB3E02">
            <w:pPr>
              <w:pStyle w:val="TAC"/>
            </w:pPr>
            <w:r w:rsidRPr="00116282">
              <w:t>CA_n30A-n77A</w:t>
            </w:r>
          </w:p>
        </w:tc>
        <w:tc>
          <w:tcPr>
            <w:tcW w:w="1545" w:type="dxa"/>
            <w:shd w:val="clear" w:color="auto" w:fill="auto"/>
          </w:tcPr>
          <w:p w14:paraId="0E1E30B9" w14:textId="77777777" w:rsidR="00B80CD7" w:rsidRPr="00116282" w:rsidRDefault="00B80CD7" w:rsidP="00BB3E02">
            <w:pPr>
              <w:pStyle w:val="TAC"/>
              <w:rPr>
                <w:lang w:eastAsia="zh-CN"/>
              </w:rPr>
            </w:pPr>
            <w:r w:rsidRPr="00116282">
              <w:rPr>
                <w:lang w:eastAsia="zh-CN"/>
              </w:rPr>
              <w:t>7</w:t>
            </w:r>
          </w:p>
        </w:tc>
        <w:tc>
          <w:tcPr>
            <w:tcW w:w="4334" w:type="dxa"/>
            <w:shd w:val="clear" w:color="auto" w:fill="auto"/>
          </w:tcPr>
          <w:p w14:paraId="373FF32A" w14:textId="77777777" w:rsidR="00B80CD7" w:rsidRPr="00116282" w:rsidRDefault="00B80CD7" w:rsidP="00BB3E02">
            <w:pPr>
              <w:pStyle w:val="TAC"/>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CA_n30A-n77A).zip</w:t>
            </w:r>
          </w:p>
        </w:tc>
        <w:tc>
          <w:tcPr>
            <w:tcW w:w="2269" w:type="dxa"/>
            <w:shd w:val="clear" w:color="auto" w:fill="auto"/>
          </w:tcPr>
          <w:p w14:paraId="2B605073" w14:textId="77777777" w:rsidR="00B80CD7" w:rsidRPr="00116282" w:rsidRDefault="00B80CD7" w:rsidP="00BB3E02">
            <w:pPr>
              <w:pStyle w:val="TAC"/>
            </w:pPr>
            <w:r w:rsidRPr="00116282">
              <w:t>RAN5#103</w:t>
            </w:r>
          </w:p>
        </w:tc>
      </w:tr>
      <w:tr w:rsidR="00B80CD7" w:rsidRPr="00116282" w14:paraId="6C25EDB1" w14:textId="77777777" w:rsidTr="00B80CD7">
        <w:tc>
          <w:tcPr>
            <w:tcW w:w="1481" w:type="dxa"/>
            <w:shd w:val="clear" w:color="auto" w:fill="auto"/>
          </w:tcPr>
          <w:p w14:paraId="44803FD9" w14:textId="77777777" w:rsidR="00B80CD7" w:rsidRPr="00116282" w:rsidRDefault="00B80CD7" w:rsidP="00BB3E02">
            <w:pPr>
              <w:pStyle w:val="TAC"/>
              <w:rPr>
                <w:lang w:eastAsia="zh-CN"/>
              </w:rPr>
            </w:pPr>
            <w:r w:rsidRPr="00116282">
              <w:rPr>
                <w:lang w:eastAsia="zh-CN"/>
              </w:rPr>
              <w:t>CA_n39A-n41A</w:t>
            </w:r>
          </w:p>
        </w:tc>
        <w:tc>
          <w:tcPr>
            <w:tcW w:w="1545" w:type="dxa"/>
            <w:shd w:val="clear" w:color="auto" w:fill="auto"/>
          </w:tcPr>
          <w:p w14:paraId="071E4545" w14:textId="77777777" w:rsidR="00B80CD7" w:rsidRPr="00116282" w:rsidRDefault="00B80CD7" w:rsidP="00BB3E02">
            <w:pPr>
              <w:pStyle w:val="TAC"/>
              <w:rPr>
                <w:lang w:eastAsia="zh-CN"/>
              </w:rPr>
            </w:pPr>
            <w:r w:rsidRPr="00116282">
              <w:rPr>
                <w:lang w:eastAsia="zh-CN"/>
              </w:rPr>
              <w:t>1</w:t>
            </w:r>
          </w:p>
        </w:tc>
        <w:tc>
          <w:tcPr>
            <w:tcW w:w="4334" w:type="dxa"/>
            <w:shd w:val="clear" w:color="auto" w:fill="auto"/>
          </w:tcPr>
          <w:p w14:paraId="2F542EF3" w14:textId="77777777" w:rsidR="00B80CD7" w:rsidRPr="00116282" w:rsidRDefault="00B80CD7" w:rsidP="00BB3E02">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CA_n39A-n41A).zip</w:t>
            </w:r>
          </w:p>
        </w:tc>
        <w:tc>
          <w:tcPr>
            <w:tcW w:w="2269" w:type="dxa"/>
            <w:shd w:val="clear" w:color="auto" w:fill="auto"/>
          </w:tcPr>
          <w:p w14:paraId="4B99F3AC" w14:textId="77777777" w:rsidR="00B80CD7" w:rsidRPr="00116282" w:rsidRDefault="00B80CD7" w:rsidP="00BB3E02">
            <w:pPr>
              <w:pStyle w:val="TAC"/>
            </w:pPr>
            <w:r w:rsidRPr="00116282">
              <w:t>RAN5#97</w:t>
            </w:r>
          </w:p>
        </w:tc>
      </w:tr>
      <w:tr w:rsidR="00B80CD7" w:rsidRPr="00116282" w14:paraId="245DFBC0" w14:textId="77777777" w:rsidTr="00B80CD7">
        <w:trPr>
          <w:ins w:id="18" w:author="scv605" w:date="2024-10-23T11:56:00Z"/>
        </w:trPr>
        <w:tc>
          <w:tcPr>
            <w:tcW w:w="1481" w:type="dxa"/>
            <w:shd w:val="clear" w:color="auto" w:fill="auto"/>
          </w:tcPr>
          <w:p w14:paraId="2EC218DE" w14:textId="05861315" w:rsidR="00B80CD7" w:rsidRPr="00116282" w:rsidRDefault="00B80CD7" w:rsidP="00B80CD7">
            <w:pPr>
              <w:pStyle w:val="TAC"/>
              <w:rPr>
                <w:ins w:id="19" w:author="scv605" w:date="2024-10-23T11:56:00Z"/>
              </w:rPr>
            </w:pPr>
            <w:ins w:id="20" w:author="scv605" w:date="2024-10-23T11:56:00Z">
              <w:r>
                <w:rPr>
                  <w:rFonts w:hint="eastAsia"/>
                  <w:lang w:eastAsia="ja-JP"/>
                </w:rPr>
                <w:t>C</w:t>
              </w:r>
              <w:r>
                <w:rPr>
                  <w:lang w:eastAsia="ja-JP"/>
                </w:rPr>
                <w:t>A_n40A-n77A</w:t>
              </w:r>
            </w:ins>
          </w:p>
        </w:tc>
        <w:tc>
          <w:tcPr>
            <w:tcW w:w="1545" w:type="dxa"/>
            <w:shd w:val="clear" w:color="auto" w:fill="auto"/>
          </w:tcPr>
          <w:p w14:paraId="6740D955" w14:textId="0396D337" w:rsidR="00B80CD7" w:rsidRPr="00116282" w:rsidRDefault="00B80CD7" w:rsidP="00B80CD7">
            <w:pPr>
              <w:pStyle w:val="TAC"/>
              <w:rPr>
                <w:ins w:id="21" w:author="scv605" w:date="2024-10-23T11:56:00Z"/>
                <w:lang w:eastAsia="ja-JP"/>
              </w:rPr>
            </w:pPr>
            <w:ins w:id="22" w:author="scv605" w:date="2024-10-23T11:56:00Z">
              <w:r>
                <w:rPr>
                  <w:rFonts w:hint="eastAsia"/>
                  <w:lang w:eastAsia="ja-JP"/>
                </w:rPr>
                <w:t>1</w:t>
              </w:r>
            </w:ins>
          </w:p>
        </w:tc>
        <w:tc>
          <w:tcPr>
            <w:tcW w:w="4334" w:type="dxa"/>
            <w:shd w:val="clear" w:color="auto" w:fill="auto"/>
          </w:tcPr>
          <w:p w14:paraId="3DDE862B" w14:textId="4C319C80" w:rsidR="00B80CD7" w:rsidRPr="00116282" w:rsidRDefault="00B80CD7" w:rsidP="00B80CD7">
            <w:pPr>
              <w:pStyle w:val="TAC"/>
              <w:rPr>
                <w:ins w:id="23" w:author="scv605" w:date="2024-10-23T11:56:00Z"/>
                <w:lang w:eastAsia="ja-JP"/>
              </w:rPr>
            </w:pPr>
            <w:ins w:id="24" w:author="scv605" w:date="2024-10-23T11:56:00Z">
              <w:r w:rsidRPr="00116282">
                <w:rPr>
                  <w:bCs/>
                  <w:lang w:eastAsia="ja-JP"/>
                </w:rPr>
                <w:t>38.521-1_</w:t>
              </w:r>
              <w:proofErr w:type="gramStart"/>
              <w:r w:rsidRPr="00116282">
                <w:rPr>
                  <w:bCs/>
                  <w:lang w:eastAsia="ja-JP"/>
                </w:rPr>
                <w:t>TpAnalysisSpur(</w:t>
              </w:r>
              <w:proofErr w:type="gramEnd"/>
              <w:r w:rsidRPr="00116282">
                <w:rPr>
                  <w:bCs/>
                  <w:lang w:eastAsia="ja-JP"/>
                </w:rPr>
                <w:t>CA_n</w:t>
              </w:r>
              <w:r>
                <w:rPr>
                  <w:bCs/>
                  <w:lang w:eastAsia="ja-JP"/>
                </w:rPr>
                <w:t>40</w:t>
              </w:r>
              <w:r w:rsidRPr="00116282">
                <w:rPr>
                  <w:bCs/>
                  <w:lang w:eastAsia="ja-JP"/>
                </w:rPr>
                <w:t>A-n</w:t>
              </w:r>
              <w:r>
                <w:rPr>
                  <w:bCs/>
                  <w:lang w:eastAsia="ja-JP"/>
                </w:rPr>
                <w:t>77</w:t>
              </w:r>
              <w:r w:rsidRPr="00116282">
                <w:rPr>
                  <w:bCs/>
                  <w:lang w:eastAsia="ja-JP"/>
                </w:rPr>
                <w:t>A).zip</w:t>
              </w:r>
            </w:ins>
          </w:p>
        </w:tc>
        <w:tc>
          <w:tcPr>
            <w:tcW w:w="2269" w:type="dxa"/>
            <w:shd w:val="clear" w:color="auto" w:fill="auto"/>
          </w:tcPr>
          <w:p w14:paraId="1CCDF5DE" w14:textId="264DCB32" w:rsidR="00B80CD7" w:rsidRPr="00116282" w:rsidRDefault="00B80CD7" w:rsidP="00B80CD7">
            <w:pPr>
              <w:pStyle w:val="TAC"/>
              <w:rPr>
                <w:ins w:id="25" w:author="scv605" w:date="2024-10-23T11:56:00Z"/>
              </w:rPr>
            </w:pPr>
            <w:ins w:id="26" w:author="scv605" w:date="2024-10-23T11:56:00Z">
              <w:r>
                <w:rPr>
                  <w:lang w:eastAsia="ja-JP"/>
                </w:rPr>
                <w:t>RAN5#105</w:t>
              </w:r>
            </w:ins>
          </w:p>
        </w:tc>
      </w:tr>
      <w:tr w:rsidR="00B80CD7" w:rsidRPr="00116282" w14:paraId="2CFE9819" w14:textId="77777777" w:rsidTr="00B80CD7">
        <w:tc>
          <w:tcPr>
            <w:tcW w:w="1481" w:type="dxa"/>
            <w:shd w:val="clear" w:color="auto" w:fill="auto"/>
          </w:tcPr>
          <w:p w14:paraId="061C81D6" w14:textId="77777777" w:rsidR="00B80CD7" w:rsidRPr="00116282" w:rsidRDefault="00B80CD7" w:rsidP="00B80CD7">
            <w:pPr>
              <w:pStyle w:val="TAC"/>
              <w:rPr>
                <w:lang w:eastAsia="zh-CN"/>
              </w:rPr>
            </w:pPr>
            <w:r w:rsidRPr="00116282">
              <w:t>CA_n</w:t>
            </w:r>
            <w:r w:rsidRPr="00116282">
              <w:rPr>
                <w:lang w:eastAsia="zh-CN"/>
              </w:rPr>
              <w:t>41</w:t>
            </w:r>
            <w:r w:rsidRPr="00116282">
              <w:t>A-n77A</w:t>
            </w:r>
          </w:p>
        </w:tc>
        <w:tc>
          <w:tcPr>
            <w:tcW w:w="1545" w:type="dxa"/>
            <w:shd w:val="clear" w:color="auto" w:fill="auto"/>
          </w:tcPr>
          <w:p w14:paraId="0EAD9CD4" w14:textId="77777777" w:rsidR="00B80CD7" w:rsidRPr="00116282" w:rsidRDefault="00B80CD7" w:rsidP="00B80CD7">
            <w:pPr>
              <w:pStyle w:val="TAC"/>
              <w:rPr>
                <w:lang w:eastAsia="zh-CN"/>
              </w:rPr>
            </w:pPr>
            <w:r w:rsidRPr="00116282">
              <w:rPr>
                <w:lang w:eastAsia="ja-JP"/>
              </w:rPr>
              <w:t>1</w:t>
            </w:r>
          </w:p>
        </w:tc>
        <w:tc>
          <w:tcPr>
            <w:tcW w:w="4334" w:type="dxa"/>
            <w:shd w:val="clear" w:color="auto" w:fill="auto"/>
          </w:tcPr>
          <w:p w14:paraId="35661954"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41</w:t>
            </w:r>
            <w:r w:rsidRPr="00116282">
              <w:rPr>
                <w:lang w:eastAsia="ja-JP"/>
              </w:rPr>
              <w:t>A-n77A).zip</w:t>
            </w:r>
          </w:p>
        </w:tc>
        <w:tc>
          <w:tcPr>
            <w:tcW w:w="2269" w:type="dxa"/>
            <w:shd w:val="clear" w:color="auto" w:fill="auto"/>
          </w:tcPr>
          <w:p w14:paraId="28E67AB7" w14:textId="77777777" w:rsidR="00B80CD7" w:rsidRPr="00116282" w:rsidRDefault="00B80CD7" w:rsidP="00B80CD7">
            <w:pPr>
              <w:pStyle w:val="TAC"/>
            </w:pPr>
            <w:r w:rsidRPr="00116282">
              <w:t>RAN5#</w:t>
            </w:r>
            <w:r w:rsidRPr="00116282">
              <w:rPr>
                <w:lang w:eastAsia="zh-CN"/>
              </w:rPr>
              <w:t>102</w:t>
            </w:r>
          </w:p>
        </w:tc>
      </w:tr>
      <w:tr w:rsidR="00B80CD7" w:rsidRPr="00116282" w14:paraId="7D746832" w14:textId="77777777" w:rsidTr="00B80CD7">
        <w:tc>
          <w:tcPr>
            <w:tcW w:w="1481" w:type="dxa"/>
            <w:shd w:val="clear" w:color="auto" w:fill="auto"/>
          </w:tcPr>
          <w:p w14:paraId="3E1DB3D9" w14:textId="77777777" w:rsidR="00B80CD7" w:rsidRPr="00116282" w:rsidRDefault="00B80CD7" w:rsidP="00B80CD7">
            <w:pPr>
              <w:pStyle w:val="TAC"/>
            </w:pPr>
            <w:r w:rsidRPr="00116282">
              <w:t>CA_n</w:t>
            </w:r>
            <w:r w:rsidRPr="00116282">
              <w:rPr>
                <w:lang w:eastAsia="zh-CN"/>
              </w:rPr>
              <w:t>41</w:t>
            </w:r>
            <w:r w:rsidRPr="00116282">
              <w:t>A-n7</w:t>
            </w:r>
            <w:r w:rsidRPr="00116282">
              <w:rPr>
                <w:lang w:eastAsia="zh-CN"/>
              </w:rPr>
              <w:t>9</w:t>
            </w:r>
            <w:r w:rsidRPr="00116282">
              <w:t>A</w:t>
            </w:r>
          </w:p>
        </w:tc>
        <w:tc>
          <w:tcPr>
            <w:tcW w:w="1545" w:type="dxa"/>
            <w:shd w:val="clear" w:color="auto" w:fill="auto"/>
          </w:tcPr>
          <w:p w14:paraId="14897196" w14:textId="77777777" w:rsidR="00B80CD7" w:rsidRPr="00116282" w:rsidRDefault="00B80CD7" w:rsidP="00B80CD7">
            <w:pPr>
              <w:pStyle w:val="TAC"/>
              <w:rPr>
                <w:lang w:eastAsia="zh-CN"/>
              </w:rPr>
            </w:pPr>
            <w:r w:rsidRPr="00116282">
              <w:rPr>
                <w:lang w:eastAsia="zh-CN"/>
              </w:rPr>
              <w:t>8</w:t>
            </w:r>
          </w:p>
        </w:tc>
        <w:tc>
          <w:tcPr>
            <w:tcW w:w="4334" w:type="dxa"/>
            <w:shd w:val="clear" w:color="auto" w:fill="auto"/>
          </w:tcPr>
          <w:p w14:paraId="77D75497" w14:textId="77777777" w:rsidR="00B80CD7" w:rsidRPr="00116282" w:rsidRDefault="00B80CD7" w:rsidP="00B80CD7">
            <w:pPr>
              <w:pStyle w:val="TAC"/>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41</w:t>
            </w:r>
            <w:r w:rsidRPr="00116282">
              <w:rPr>
                <w:lang w:eastAsia="ja-JP"/>
              </w:rPr>
              <w:t>A-n7</w:t>
            </w:r>
            <w:r w:rsidRPr="00116282">
              <w:rPr>
                <w:lang w:eastAsia="zh-CN"/>
              </w:rPr>
              <w:t>9</w:t>
            </w:r>
            <w:r w:rsidRPr="00116282">
              <w:rPr>
                <w:lang w:eastAsia="ja-JP"/>
              </w:rPr>
              <w:t>A) v1.zip</w:t>
            </w:r>
          </w:p>
        </w:tc>
        <w:tc>
          <w:tcPr>
            <w:tcW w:w="2269" w:type="dxa"/>
            <w:shd w:val="clear" w:color="auto" w:fill="auto"/>
          </w:tcPr>
          <w:p w14:paraId="1AD5218A" w14:textId="77777777" w:rsidR="00B80CD7" w:rsidRPr="00116282" w:rsidRDefault="00B80CD7" w:rsidP="00B80CD7">
            <w:pPr>
              <w:pStyle w:val="TAC"/>
            </w:pPr>
            <w:r w:rsidRPr="00116282">
              <w:t>RAN5#</w:t>
            </w:r>
            <w:r w:rsidRPr="00116282">
              <w:rPr>
                <w:lang w:eastAsia="zh-CN"/>
              </w:rPr>
              <w:t>97</w:t>
            </w:r>
          </w:p>
        </w:tc>
      </w:tr>
      <w:tr w:rsidR="00B80CD7" w:rsidRPr="00116282" w14:paraId="099A99C0" w14:textId="77777777" w:rsidTr="00B80CD7">
        <w:tc>
          <w:tcPr>
            <w:tcW w:w="1481" w:type="dxa"/>
            <w:shd w:val="clear" w:color="auto" w:fill="auto"/>
          </w:tcPr>
          <w:p w14:paraId="75CE47C9" w14:textId="77777777" w:rsidR="00B80CD7" w:rsidRPr="00116282" w:rsidRDefault="00B80CD7" w:rsidP="00B80CD7">
            <w:pPr>
              <w:pStyle w:val="TAC"/>
            </w:pPr>
            <w:r w:rsidRPr="00116282">
              <w:t>CA_n48A-n66A</w:t>
            </w:r>
          </w:p>
        </w:tc>
        <w:tc>
          <w:tcPr>
            <w:tcW w:w="1545" w:type="dxa"/>
            <w:shd w:val="clear" w:color="auto" w:fill="auto"/>
          </w:tcPr>
          <w:p w14:paraId="05A4F384" w14:textId="77777777" w:rsidR="00B80CD7" w:rsidRPr="00116282" w:rsidRDefault="00B80CD7" w:rsidP="00B80CD7">
            <w:pPr>
              <w:pStyle w:val="TAC"/>
              <w:rPr>
                <w:lang w:eastAsia="zh-CN"/>
              </w:rPr>
            </w:pPr>
            <w:r w:rsidRPr="00116282">
              <w:rPr>
                <w:lang w:eastAsia="zh-CN"/>
              </w:rPr>
              <w:t>1</w:t>
            </w:r>
          </w:p>
        </w:tc>
        <w:tc>
          <w:tcPr>
            <w:tcW w:w="4334" w:type="dxa"/>
            <w:shd w:val="clear" w:color="auto" w:fill="auto"/>
          </w:tcPr>
          <w:p w14:paraId="241ECE6B" w14:textId="77777777" w:rsidR="00B80CD7" w:rsidRPr="00116282" w:rsidRDefault="00B80CD7" w:rsidP="00B80CD7">
            <w:pPr>
              <w:pStyle w:val="TAC"/>
              <w:rPr>
                <w:lang w:eastAsia="ja-JP"/>
              </w:rPr>
            </w:pPr>
            <w:r w:rsidRPr="00116282">
              <w:t>38.521-1_</w:t>
            </w:r>
            <w:proofErr w:type="gramStart"/>
            <w:r w:rsidRPr="00116282">
              <w:t>TpAnalysisSpur(</w:t>
            </w:r>
            <w:proofErr w:type="gramEnd"/>
            <w:r w:rsidRPr="00116282">
              <w:t>CA_n48A-n66A) v1.zip</w:t>
            </w:r>
          </w:p>
        </w:tc>
        <w:tc>
          <w:tcPr>
            <w:tcW w:w="2269" w:type="dxa"/>
            <w:shd w:val="clear" w:color="auto" w:fill="auto"/>
          </w:tcPr>
          <w:p w14:paraId="4CE1B2F1" w14:textId="77777777" w:rsidR="00B80CD7" w:rsidRPr="00116282" w:rsidDel="00AD5E0E" w:rsidRDefault="00B80CD7" w:rsidP="00B80CD7">
            <w:pPr>
              <w:pStyle w:val="TAC"/>
            </w:pPr>
            <w:r w:rsidRPr="00116282">
              <w:t>RAN5#97</w:t>
            </w:r>
          </w:p>
        </w:tc>
      </w:tr>
      <w:tr w:rsidR="00B80CD7" w:rsidRPr="00116282" w14:paraId="0D47E5DF" w14:textId="77777777" w:rsidTr="00B80CD7">
        <w:tc>
          <w:tcPr>
            <w:tcW w:w="1481" w:type="dxa"/>
            <w:shd w:val="clear" w:color="auto" w:fill="auto"/>
          </w:tcPr>
          <w:p w14:paraId="0B091832" w14:textId="77777777" w:rsidR="00B80CD7" w:rsidRPr="00116282" w:rsidRDefault="00B80CD7" w:rsidP="00B80CD7">
            <w:pPr>
              <w:pStyle w:val="TAC"/>
            </w:pPr>
            <w:r w:rsidRPr="00116282">
              <w:t>CA_n</w:t>
            </w:r>
            <w:r w:rsidRPr="00116282">
              <w:rPr>
                <w:lang w:eastAsia="zh-CN"/>
              </w:rPr>
              <w:t>48</w:t>
            </w:r>
            <w:r w:rsidRPr="00116282">
              <w:t>A-n70A</w:t>
            </w:r>
          </w:p>
        </w:tc>
        <w:tc>
          <w:tcPr>
            <w:tcW w:w="1545" w:type="dxa"/>
            <w:shd w:val="clear" w:color="auto" w:fill="auto"/>
          </w:tcPr>
          <w:p w14:paraId="76F1E78A" w14:textId="77777777" w:rsidR="00B80CD7" w:rsidRPr="00116282" w:rsidRDefault="00B80CD7" w:rsidP="00B80CD7">
            <w:pPr>
              <w:pStyle w:val="TAC"/>
              <w:rPr>
                <w:lang w:eastAsia="zh-CN"/>
              </w:rPr>
            </w:pPr>
            <w:r w:rsidRPr="00116282">
              <w:rPr>
                <w:lang w:eastAsia="zh-CN"/>
              </w:rPr>
              <w:t>2</w:t>
            </w:r>
          </w:p>
        </w:tc>
        <w:tc>
          <w:tcPr>
            <w:tcW w:w="4334" w:type="dxa"/>
            <w:shd w:val="clear" w:color="auto" w:fill="auto"/>
          </w:tcPr>
          <w:p w14:paraId="394C8DDF" w14:textId="77777777" w:rsidR="00B80CD7" w:rsidRPr="00116282" w:rsidRDefault="00B80CD7" w:rsidP="00B80CD7">
            <w:pPr>
              <w:pStyle w:val="TAC"/>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48</w:t>
            </w:r>
            <w:r w:rsidRPr="00116282">
              <w:rPr>
                <w:lang w:eastAsia="ja-JP"/>
              </w:rPr>
              <w:t>A-n70A).zip</w:t>
            </w:r>
          </w:p>
        </w:tc>
        <w:tc>
          <w:tcPr>
            <w:tcW w:w="2269" w:type="dxa"/>
            <w:shd w:val="clear" w:color="auto" w:fill="auto"/>
          </w:tcPr>
          <w:p w14:paraId="48EB7DDA" w14:textId="77777777" w:rsidR="00B80CD7" w:rsidRPr="00116282" w:rsidRDefault="00B80CD7" w:rsidP="00B80CD7">
            <w:pPr>
              <w:pStyle w:val="TAC"/>
            </w:pPr>
            <w:r w:rsidRPr="00116282">
              <w:t>RAN5#96e</w:t>
            </w:r>
          </w:p>
        </w:tc>
      </w:tr>
      <w:tr w:rsidR="00B80CD7" w:rsidRPr="00116282" w14:paraId="3B557289" w14:textId="77777777" w:rsidTr="00B80CD7">
        <w:tc>
          <w:tcPr>
            <w:tcW w:w="1481" w:type="dxa"/>
            <w:shd w:val="clear" w:color="auto" w:fill="auto"/>
          </w:tcPr>
          <w:p w14:paraId="1A4A4F0A" w14:textId="77777777" w:rsidR="00B80CD7" w:rsidRPr="00116282" w:rsidRDefault="00B80CD7" w:rsidP="00B80CD7">
            <w:pPr>
              <w:pStyle w:val="TAC"/>
            </w:pPr>
            <w:r w:rsidRPr="00116282">
              <w:t>CA_n48A-n71A</w:t>
            </w:r>
          </w:p>
        </w:tc>
        <w:tc>
          <w:tcPr>
            <w:tcW w:w="1545" w:type="dxa"/>
            <w:shd w:val="clear" w:color="auto" w:fill="auto"/>
          </w:tcPr>
          <w:p w14:paraId="2FC700DC" w14:textId="77777777" w:rsidR="00B80CD7" w:rsidRPr="00116282" w:rsidRDefault="00B80CD7" w:rsidP="00B80CD7">
            <w:pPr>
              <w:pStyle w:val="TAC"/>
              <w:rPr>
                <w:lang w:eastAsia="zh-CN"/>
              </w:rPr>
            </w:pPr>
            <w:r w:rsidRPr="00116282">
              <w:rPr>
                <w:lang w:eastAsia="zh-CN"/>
              </w:rPr>
              <w:t>2</w:t>
            </w:r>
          </w:p>
        </w:tc>
        <w:tc>
          <w:tcPr>
            <w:tcW w:w="4334" w:type="dxa"/>
            <w:shd w:val="clear" w:color="auto" w:fill="auto"/>
          </w:tcPr>
          <w:p w14:paraId="0078C3AE" w14:textId="77777777" w:rsidR="00B80CD7" w:rsidRPr="00116282" w:rsidRDefault="00B80CD7" w:rsidP="00B80CD7">
            <w:pPr>
              <w:pStyle w:val="TAC"/>
              <w:rPr>
                <w:lang w:eastAsia="ja-JP"/>
              </w:rPr>
            </w:pPr>
            <w:r w:rsidRPr="00116282">
              <w:t>38.521-1_</w:t>
            </w:r>
            <w:proofErr w:type="gramStart"/>
            <w:r w:rsidRPr="00116282">
              <w:t>TpAnalysisSpur(</w:t>
            </w:r>
            <w:proofErr w:type="gramEnd"/>
            <w:r w:rsidRPr="00116282">
              <w:t>CA_n48A-n71A)_v2.zip</w:t>
            </w:r>
          </w:p>
        </w:tc>
        <w:tc>
          <w:tcPr>
            <w:tcW w:w="2269" w:type="dxa"/>
            <w:shd w:val="clear" w:color="auto" w:fill="auto"/>
          </w:tcPr>
          <w:p w14:paraId="33F78FD3" w14:textId="77777777" w:rsidR="00B80CD7" w:rsidRPr="00116282" w:rsidDel="00AD5E0E" w:rsidRDefault="00B80CD7" w:rsidP="00B80CD7">
            <w:pPr>
              <w:pStyle w:val="TAC"/>
            </w:pPr>
            <w:r w:rsidRPr="00116282">
              <w:t>RAN5#100</w:t>
            </w:r>
          </w:p>
        </w:tc>
      </w:tr>
      <w:tr w:rsidR="00B80CD7" w:rsidRPr="00116282" w14:paraId="615C8CE5" w14:textId="77777777" w:rsidTr="00B80CD7">
        <w:tc>
          <w:tcPr>
            <w:tcW w:w="1481" w:type="dxa"/>
            <w:shd w:val="clear" w:color="auto" w:fill="auto"/>
          </w:tcPr>
          <w:p w14:paraId="5817D1CA" w14:textId="77777777" w:rsidR="00B80CD7" w:rsidRPr="00116282" w:rsidRDefault="00B80CD7" w:rsidP="00B80CD7">
            <w:pPr>
              <w:pStyle w:val="TAC"/>
            </w:pPr>
            <w:r w:rsidRPr="00116282">
              <w:t>CA_n66A-n71A</w:t>
            </w:r>
          </w:p>
        </w:tc>
        <w:tc>
          <w:tcPr>
            <w:tcW w:w="1545" w:type="dxa"/>
            <w:shd w:val="clear" w:color="auto" w:fill="auto"/>
          </w:tcPr>
          <w:p w14:paraId="24D816A4" w14:textId="77777777" w:rsidR="00B80CD7" w:rsidRPr="00116282" w:rsidRDefault="00B80CD7" w:rsidP="00B80CD7">
            <w:pPr>
              <w:pStyle w:val="TAC"/>
              <w:rPr>
                <w:lang w:eastAsia="zh-CN"/>
              </w:rPr>
            </w:pPr>
            <w:r w:rsidRPr="00116282">
              <w:rPr>
                <w:lang w:eastAsia="zh-CN"/>
              </w:rPr>
              <w:t>1</w:t>
            </w:r>
          </w:p>
        </w:tc>
        <w:tc>
          <w:tcPr>
            <w:tcW w:w="4334" w:type="dxa"/>
            <w:shd w:val="clear" w:color="auto" w:fill="auto"/>
          </w:tcPr>
          <w:p w14:paraId="10E94668" w14:textId="77777777" w:rsidR="00B80CD7" w:rsidRPr="00116282" w:rsidRDefault="00B80CD7" w:rsidP="00B80CD7">
            <w:pPr>
              <w:pStyle w:val="TAC"/>
              <w:rPr>
                <w:lang w:eastAsia="ja-JP"/>
              </w:rPr>
            </w:pPr>
            <w:r w:rsidRPr="00116282">
              <w:t>38.521-1_</w:t>
            </w:r>
            <w:proofErr w:type="gramStart"/>
            <w:r w:rsidRPr="00116282">
              <w:t>TpAnalysisSpur(</w:t>
            </w:r>
            <w:proofErr w:type="gramEnd"/>
            <w:r w:rsidRPr="00116282">
              <w:t>CA_n66A-n71A)_v1.zip</w:t>
            </w:r>
          </w:p>
        </w:tc>
        <w:tc>
          <w:tcPr>
            <w:tcW w:w="2269" w:type="dxa"/>
            <w:shd w:val="clear" w:color="auto" w:fill="auto"/>
          </w:tcPr>
          <w:p w14:paraId="603EB96E" w14:textId="77777777" w:rsidR="00B80CD7" w:rsidRPr="00116282" w:rsidDel="00AD5E0E" w:rsidRDefault="00B80CD7" w:rsidP="00B80CD7">
            <w:pPr>
              <w:pStyle w:val="TAC"/>
            </w:pPr>
            <w:r w:rsidRPr="00116282">
              <w:t>RAN5#99</w:t>
            </w:r>
          </w:p>
        </w:tc>
      </w:tr>
      <w:tr w:rsidR="00B80CD7" w:rsidRPr="00116282" w14:paraId="457C522C" w14:textId="77777777" w:rsidTr="00B80CD7">
        <w:tc>
          <w:tcPr>
            <w:tcW w:w="1481" w:type="dxa"/>
            <w:shd w:val="clear" w:color="auto" w:fill="auto"/>
          </w:tcPr>
          <w:p w14:paraId="36962886" w14:textId="77777777" w:rsidR="00B80CD7" w:rsidRPr="00116282" w:rsidRDefault="00B80CD7" w:rsidP="00B80CD7">
            <w:pPr>
              <w:pStyle w:val="TAC"/>
            </w:pPr>
            <w:r w:rsidRPr="00116282">
              <w:t>CA_n66A-n77A</w:t>
            </w:r>
          </w:p>
        </w:tc>
        <w:tc>
          <w:tcPr>
            <w:tcW w:w="1545" w:type="dxa"/>
            <w:shd w:val="clear" w:color="auto" w:fill="auto"/>
          </w:tcPr>
          <w:p w14:paraId="399D75C5" w14:textId="77777777" w:rsidR="00B80CD7" w:rsidRPr="00116282" w:rsidRDefault="00B80CD7" w:rsidP="00B80CD7">
            <w:pPr>
              <w:pStyle w:val="TAC"/>
              <w:rPr>
                <w:lang w:eastAsia="zh-CN"/>
              </w:rPr>
            </w:pPr>
            <w:r w:rsidRPr="00116282">
              <w:rPr>
                <w:lang w:eastAsia="zh-CN"/>
              </w:rPr>
              <w:t>9</w:t>
            </w:r>
          </w:p>
        </w:tc>
        <w:tc>
          <w:tcPr>
            <w:tcW w:w="4334" w:type="dxa"/>
            <w:shd w:val="clear" w:color="auto" w:fill="auto"/>
          </w:tcPr>
          <w:p w14:paraId="68BBDF48"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CA_n66A-n77A) v2.zip</w:t>
            </w:r>
          </w:p>
        </w:tc>
        <w:tc>
          <w:tcPr>
            <w:tcW w:w="2269" w:type="dxa"/>
            <w:shd w:val="clear" w:color="auto" w:fill="auto"/>
          </w:tcPr>
          <w:p w14:paraId="0A71A966" w14:textId="77777777" w:rsidR="00B80CD7" w:rsidRPr="00116282" w:rsidDel="00AD5E0E" w:rsidRDefault="00B80CD7" w:rsidP="00B80CD7">
            <w:pPr>
              <w:pStyle w:val="TAC"/>
            </w:pPr>
            <w:r w:rsidRPr="00116282">
              <w:t>RAN5#97</w:t>
            </w:r>
          </w:p>
        </w:tc>
      </w:tr>
      <w:tr w:rsidR="00B80CD7" w:rsidRPr="00116282" w14:paraId="61AE8C3D" w14:textId="77777777" w:rsidTr="00B80CD7">
        <w:tc>
          <w:tcPr>
            <w:tcW w:w="1481" w:type="dxa"/>
            <w:shd w:val="clear" w:color="auto" w:fill="auto"/>
          </w:tcPr>
          <w:p w14:paraId="4D692A97" w14:textId="77777777" w:rsidR="00B80CD7" w:rsidRPr="00116282" w:rsidRDefault="00B80CD7" w:rsidP="00B80CD7">
            <w:pPr>
              <w:pStyle w:val="TAC"/>
            </w:pPr>
            <w:r w:rsidRPr="00116282">
              <w:t>CA_n66A-n78A</w:t>
            </w:r>
          </w:p>
        </w:tc>
        <w:tc>
          <w:tcPr>
            <w:tcW w:w="1545" w:type="dxa"/>
            <w:shd w:val="clear" w:color="auto" w:fill="auto"/>
          </w:tcPr>
          <w:p w14:paraId="5693BD11" w14:textId="77777777" w:rsidR="00B80CD7" w:rsidRPr="00116282" w:rsidRDefault="00B80CD7" w:rsidP="00B80CD7">
            <w:pPr>
              <w:pStyle w:val="TAC"/>
              <w:rPr>
                <w:lang w:eastAsia="zh-CN"/>
              </w:rPr>
            </w:pPr>
            <w:r w:rsidRPr="00116282">
              <w:rPr>
                <w:lang w:eastAsia="zh-CN"/>
              </w:rPr>
              <w:t>1</w:t>
            </w:r>
          </w:p>
        </w:tc>
        <w:tc>
          <w:tcPr>
            <w:tcW w:w="4334" w:type="dxa"/>
            <w:shd w:val="clear" w:color="auto" w:fill="auto"/>
          </w:tcPr>
          <w:p w14:paraId="7CC929B0"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CA_n66A-n78A).zip</w:t>
            </w:r>
          </w:p>
        </w:tc>
        <w:tc>
          <w:tcPr>
            <w:tcW w:w="2269" w:type="dxa"/>
            <w:shd w:val="clear" w:color="auto" w:fill="auto"/>
          </w:tcPr>
          <w:p w14:paraId="4C513016" w14:textId="77777777" w:rsidR="00B80CD7" w:rsidRPr="00116282" w:rsidRDefault="00B80CD7" w:rsidP="00B80CD7">
            <w:pPr>
              <w:pStyle w:val="TAC"/>
            </w:pPr>
            <w:r w:rsidRPr="00116282">
              <w:t>RAN5#101</w:t>
            </w:r>
          </w:p>
        </w:tc>
      </w:tr>
      <w:tr w:rsidR="00B80CD7" w:rsidRPr="00116282" w14:paraId="3CD18A6B" w14:textId="77777777" w:rsidTr="00B80CD7">
        <w:tc>
          <w:tcPr>
            <w:tcW w:w="1481" w:type="dxa"/>
            <w:tcBorders>
              <w:top w:val="single" w:sz="4" w:space="0" w:color="auto"/>
              <w:left w:val="single" w:sz="4" w:space="0" w:color="auto"/>
              <w:bottom w:val="single" w:sz="4" w:space="0" w:color="auto"/>
              <w:right w:val="single" w:sz="4" w:space="0" w:color="auto"/>
            </w:tcBorders>
            <w:shd w:val="clear" w:color="auto" w:fill="auto"/>
          </w:tcPr>
          <w:p w14:paraId="0046EE9C" w14:textId="77777777" w:rsidR="00B80CD7" w:rsidRPr="00116282" w:rsidRDefault="00B80CD7" w:rsidP="00B80CD7">
            <w:pPr>
              <w:pStyle w:val="TAC"/>
            </w:pPr>
            <w:r w:rsidRPr="00116282">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C3C801C" w14:textId="77777777" w:rsidR="00B80CD7" w:rsidRPr="00116282" w:rsidRDefault="00B80CD7" w:rsidP="00B80CD7">
            <w:pPr>
              <w:pStyle w:val="TAC"/>
              <w:rPr>
                <w:lang w:eastAsia="zh-CN"/>
              </w:rPr>
            </w:pPr>
            <w:r w:rsidRPr="00116282">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780B76CE"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AD9B3BF" w14:textId="77777777" w:rsidR="00B80CD7" w:rsidRPr="00116282" w:rsidDel="00AD5E0E" w:rsidRDefault="00B80CD7" w:rsidP="00B80CD7">
            <w:pPr>
              <w:pStyle w:val="TAC"/>
            </w:pPr>
            <w:r w:rsidRPr="00116282">
              <w:t>RAN5#96e</w:t>
            </w:r>
          </w:p>
        </w:tc>
      </w:tr>
      <w:tr w:rsidR="00B80CD7" w:rsidRPr="00116282" w14:paraId="63DAA558" w14:textId="77777777" w:rsidTr="00B80CD7">
        <w:tc>
          <w:tcPr>
            <w:tcW w:w="1481" w:type="dxa"/>
            <w:tcBorders>
              <w:top w:val="single" w:sz="4" w:space="0" w:color="auto"/>
              <w:left w:val="single" w:sz="4" w:space="0" w:color="auto"/>
              <w:bottom w:val="single" w:sz="4" w:space="0" w:color="auto"/>
              <w:right w:val="single" w:sz="4" w:space="0" w:color="auto"/>
            </w:tcBorders>
            <w:shd w:val="clear" w:color="auto" w:fill="auto"/>
          </w:tcPr>
          <w:p w14:paraId="4DB7F13A" w14:textId="77777777" w:rsidR="00B80CD7" w:rsidRPr="00116282" w:rsidRDefault="00B80CD7" w:rsidP="00B80CD7">
            <w:pPr>
              <w:pStyle w:val="TAC"/>
            </w:pPr>
            <w:r w:rsidRPr="00116282">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4AE2D6A" w14:textId="77777777" w:rsidR="00B80CD7" w:rsidRPr="00116282" w:rsidRDefault="00B80CD7" w:rsidP="00B80CD7">
            <w:pPr>
              <w:pStyle w:val="TAC"/>
              <w:rPr>
                <w:lang w:eastAsia="zh-CN"/>
              </w:rPr>
            </w:pPr>
            <w:r w:rsidRPr="00116282">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9111233"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EF40E70" w14:textId="77777777" w:rsidR="00B80CD7" w:rsidRPr="00116282" w:rsidDel="00C71E07" w:rsidRDefault="00B80CD7" w:rsidP="00B80CD7">
            <w:pPr>
              <w:pStyle w:val="TAC"/>
            </w:pPr>
            <w:r w:rsidRPr="00116282">
              <w:t>RAN5#100</w:t>
            </w:r>
          </w:p>
        </w:tc>
      </w:tr>
      <w:tr w:rsidR="00B80CD7" w:rsidRPr="00116282" w14:paraId="3ADB05F0" w14:textId="77777777" w:rsidTr="00B80CD7">
        <w:tc>
          <w:tcPr>
            <w:tcW w:w="1481" w:type="dxa"/>
            <w:tcBorders>
              <w:top w:val="single" w:sz="4" w:space="0" w:color="auto"/>
              <w:left w:val="single" w:sz="4" w:space="0" w:color="auto"/>
              <w:bottom w:val="single" w:sz="4" w:space="0" w:color="auto"/>
              <w:right w:val="single" w:sz="4" w:space="0" w:color="auto"/>
            </w:tcBorders>
            <w:shd w:val="clear" w:color="auto" w:fill="auto"/>
          </w:tcPr>
          <w:p w14:paraId="560605D2" w14:textId="77777777" w:rsidR="00B80CD7" w:rsidRPr="00116282" w:rsidRDefault="00B80CD7" w:rsidP="00B80CD7">
            <w:pPr>
              <w:pStyle w:val="TAC"/>
            </w:pPr>
            <w:r w:rsidRPr="00116282">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01A35DC" w14:textId="77777777" w:rsidR="00B80CD7" w:rsidRPr="00116282" w:rsidRDefault="00B80CD7" w:rsidP="00B80CD7">
            <w:pPr>
              <w:pStyle w:val="TAC"/>
              <w:rPr>
                <w:lang w:eastAsia="zh-CN"/>
              </w:rPr>
            </w:pPr>
            <w:r w:rsidRPr="00116282">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8911A54" w14:textId="77777777" w:rsidR="00B80CD7" w:rsidRPr="00116282" w:rsidRDefault="00B80CD7" w:rsidP="00B80CD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1ABE774" w14:textId="77777777" w:rsidR="00B80CD7" w:rsidRPr="00116282" w:rsidRDefault="00B80CD7" w:rsidP="00B80CD7">
            <w:pPr>
              <w:pStyle w:val="TAC"/>
            </w:pPr>
            <w:r w:rsidRPr="00116282">
              <w:t>RAN5#102</w:t>
            </w:r>
          </w:p>
        </w:tc>
      </w:tr>
    </w:tbl>
    <w:p w14:paraId="7F7F95E3" w14:textId="77777777" w:rsidR="00B80CD7" w:rsidRPr="00116282" w:rsidRDefault="00B80CD7" w:rsidP="00B80CD7">
      <w:pPr>
        <w:tabs>
          <w:tab w:val="left" w:pos="1046"/>
        </w:tabs>
      </w:pPr>
    </w:p>
    <w:p w14:paraId="74241739" w14:textId="77777777" w:rsidR="00AE7083" w:rsidRDefault="00AE7083" w:rsidP="00AE70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6256F5" w14:textId="1EAEEA32" w:rsidR="00980213" w:rsidRDefault="00980213">
      <w:pPr>
        <w:rPr>
          <w:noProof/>
        </w:rPr>
      </w:pPr>
    </w:p>
    <w:p w14:paraId="1A62EA20" w14:textId="22F51839" w:rsidR="00AE7083" w:rsidRDefault="00AE7083" w:rsidP="00AE7083">
      <w:pPr>
        <w:rPr>
          <w:noProof/>
        </w:rPr>
      </w:pPr>
      <w:r>
        <w:rPr>
          <w:rFonts w:ascii="Arial" w:hAnsi="Arial" w:cs="Arial"/>
          <w:color w:val="FF0000"/>
          <w:lang w:eastAsia="ja-JP"/>
        </w:rPr>
        <w:t xml:space="preserve">Add the attached .zip file to TR 38.905: </w:t>
      </w:r>
      <w:r w:rsidRPr="00D65F7C">
        <w:rPr>
          <w:rFonts w:ascii="Arial" w:hAnsi="Arial" w:cs="Arial"/>
          <w:color w:val="FF0000"/>
          <w:lang w:eastAsia="ja-JP"/>
        </w:rPr>
        <w:t>“38.521-1_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w:t>
      </w:r>
      <w:r w:rsidR="00A86113">
        <w:rPr>
          <w:rFonts w:ascii="Arial" w:hAnsi="Arial" w:cs="Arial"/>
          <w:color w:val="FF0000"/>
          <w:lang w:eastAsia="ja-JP"/>
        </w:rPr>
        <w:t>40</w:t>
      </w:r>
      <w:r w:rsidRPr="00D65F7C">
        <w:rPr>
          <w:rFonts w:ascii="Arial" w:hAnsi="Arial" w:cs="Arial"/>
          <w:color w:val="FF0000"/>
          <w:lang w:eastAsia="ja-JP"/>
        </w:rPr>
        <w:t>A-n</w:t>
      </w:r>
      <w:r w:rsidR="00A86113">
        <w:rPr>
          <w:rFonts w:ascii="Arial" w:hAnsi="Arial" w:cs="Arial"/>
          <w:color w:val="FF0000"/>
          <w:lang w:eastAsia="ja-JP"/>
        </w:rPr>
        <w:t>77</w:t>
      </w:r>
      <w:r w:rsidRPr="00D65F7C">
        <w:rPr>
          <w:rFonts w:ascii="Arial" w:hAnsi="Arial" w:cs="Arial"/>
          <w:color w:val="FF0000"/>
          <w:lang w:eastAsia="ja-JP"/>
        </w:rPr>
        <w:t>A).zip”</w:t>
      </w:r>
    </w:p>
    <w:p w14:paraId="51065FD4" w14:textId="77777777" w:rsidR="00980213" w:rsidRDefault="00980213">
      <w:pPr>
        <w:rPr>
          <w:noProof/>
        </w:rPr>
      </w:pPr>
    </w:p>
    <w:sectPr w:rsidR="009802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EF03F" w14:textId="77777777" w:rsidR="000D0DBA" w:rsidRDefault="000D0DBA">
      <w:r>
        <w:separator/>
      </w:r>
    </w:p>
  </w:endnote>
  <w:endnote w:type="continuationSeparator" w:id="0">
    <w:p w14:paraId="540E87BA" w14:textId="77777777" w:rsidR="000D0DBA" w:rsidRDefault="000D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E61EB" w14:textId="77777777" w:rsidR="000D0DBA" w:rsidRDefault="000D0DBA">
      <w:r>
        <w:separator/>
      </w:r>
    </w:p>
  </w:footnote>
  <w:footnote w:type="continuationSeparator" w:id="0">
    <w:p w14:paraId="2E98D6A0" w14:textId="77777777" w:rsidR="000D0DBA" w:rsidRDefault="000D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762259CA"/>
    <w:multiLevelType w:val="hybridMultilevel"/>
    <w:tmpl w:val="9D345B48"/>
    <w:lvl w:ilvl="0" w:tplc="343088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DBA"/>
    <w:rsid w:val="000D44B3"/>
    <w:rsid w:val="00145D43"/>
    <w:rsid w:val="00192C46"/>
    <w:rsid w:val="001A08B3"/>
    <w:rsid w:val="001A7B60"/>
    <w:rsid w:val="001B52F0"/>
    <w:rsid w:val="001B7A65"/>
    <w:rsid w:val="001E41F3"/>
    <w:rsid w:val="0026004D"/>
    <w:rsid w:val="002640DD"/>
    <w:rsid w:val="00275D12"/>
    <w:rsid w:val="00284FEB"/>
    <w:rsid w:val="002860C4"/>
    <w:rsid w:val="0029222B"/>
    <w:rsid w:val="002B5741"/>
    <w:rsid w:val="002B5FEB"/>
    <w:rsid w:val="002E472E"/>
    <w:rsid w:val="00305409"/>
    <w:rsid w:val="003609EF"/>
    <w:rsid w:val="0036231A"/>
    <w:rsid w:val="00374DD4"/>
    <w:rsid w:val="003C5F88"/>
    <w:rsid w:val="003E1A36"/>
    <w:rsid w:val="00410371"/>
    <w:rsid w:val="004242F1"/>
    <w:rsid w:val="004B75B7"/>
    <w:rsid w:val="005141D9"/>
    <w:rsid w:val="0051580D"/>
    <w:rsid w:val="00547111"/>
    <w:rsid w:val="00592D74"/>
    <w:rsid w:val="005C35BD"/>
    <w:rsid w:val="005D562B"/>
    <w:rsid w:val="005E2C44"/>
    <w:rsid w:val="00621188"/>
    <w:rsid w:val="006257ED"/>
    <w:rsid w:val="00653DE4"/>
    <w:rsid w:val="00665C47"/>
    <w:rsid w:val="00695808"/>
    <w:rsid w:val="006B46FB"/>
    <w:rsid w:val="006C4C7B"/>
    <w:rsid w:val="006E21FB"/>
    <w:rsid w:val="0070521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213"/>
    <w:rsid w:val="00991B88"/>
    <w:rsid w:val="009A5753"/>
    <w:rsid w:val="009A579D"/>
    <w:rsid w:val="009E3297"/>
    <w:rsid w:val="009F734F"/>
    <w:rsid w:val="00A15033"/>
    <w:rsid w:val="00A246B6"/>
    <w:rsid w:val="00A47E70"/>
    <w:rsid w:val="00A50CF0"/>
    <w:rsid w:val="00A7671C"/>
    <w:rsid w:val="00A86113"/>
    <w:rsid w:val="00AA2CBC"/>
    <w:rsid w:val="00AB0CD4"/>
    <w:rsid w:val="00AC5820"/>
    <w:rsid w:val="00AD1CD8"/>
    <w:rsid w:val="00AE7083"/>
    <w:rsid w:val="00B258BB"/>
    <w:rsid w:val="00B67B97"/>
    <w:rsid w:val="00B80CD7"/>
    <w:rsid w:val="00B968C8"/>
    <w:rsid w:val="00BA3EC5"/>
    <w:rsid w:val="00BA51D9"/>
    <w:rsid w:val="00BB5DFC"/>
    <w:rsid w:val="00BD279D"/>
    <w:rsid w:val="00BD6BB8"/>
    <w:rsid w:val="00C43B12"/>
    <w:rsid w:val="00C66BA2"/>
    <w:rsid w:val="00C870F6"/>
    <w:rsid w:val="00C907B5"/>
    <w:rsid w:val="00C95985"/>
    <w:rsid w:val="00CC5026"/>
    <w:rsid w:val="00CC68D0"/>
    <w:rsid w:val="00D03F9A"/>
    <w:rsid w:val="00D06D51"/>
    <w:rsid w:val="00D24991"/>
    <w:rsid w:val="00D50255"/>
    <w:rsid w:val="00D66520"/>
    <w:rsid w:val="00D772C7"/>
    <w:rsid w:val="00D84AE9"/>
    <w:rsid w:val="00D9124E"/>
    <w:rsid w:val="00DE34CF"/>
    <w:rsid w:val="00E13F3D"/>
    <w:rsid w:val="00E34898"/>
    <w:rsid w:val="00EB09B7"/>
    <w:rsid w:val="00EE7D7C"/>
    <w:rsid w:val="00F25D98"/>
    <w:rsid w:val="00F300FB"/>
    <w:rsid w:val="00F370D2"/>
    <w:rsid w:val="00FB0B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C5F88"/>
    <w:rPr>
      <w:rFonts w:ascii="Arial" w:hAnsi="Arial"/>
      <w:lang w:val="en-GB" w:eastAsia="en-US"/>
    </w:rPr>
  </w:style>
  <w:style w:type="character" w:customStyle="1" w:styleId="EditorsNoteChar">
    <w:name w:val="Editor's Note Char"/>
    <w:link w:val="EditorsNote"/>
    <w:qFormat/>
    <w:rsid w:val="00980213"/>
    <w:rPr>
      <w:rFonts w:ascii="Times New Roman" w:hAnsi="Times New Roman"/>
      <w:color w:val="FF0000"/>
      <w:lang w:val="en-GB" w:eastAsia="en-US"/>
    </w:rPr>
  </w:style>
  <w:style w:type="character" w:customStyle="1" w:styleId="TAHCar">
    <w:name w:val="TAH Car"/>
    <w:link w:val="TAH"/>
    <w:qFormat/>
    <w:rsid w:val="00B80CD7"/>
    <w:rPr>
      <w:rFonts w:ascii="Arial" w:hAnsi="Arial"/>
      <w:b/>
      <w:sz w:val="18"/>
      <w:lang w:val="en-GB" w:eastAsia="en-US"/>
    </w:rPr>
  </w:style>
  <w:style w:type="character" w:customStyle="1" w:styleId="TACChar">
    <w:name w:val="TAC Char"/>
    <w:link w:val="TAC"/>
    <w:qFormat/>
    <w:rsid w:val="00B80CD7"/>
    <w:rPr>
      <w:rFonts w:ascii="Arial" w:hAnsi="Arial"/>
      <w:sz w:val="18"/>
      <w:lang w:val="en-GB" w:eastAsia="en-US"/>
    </w:rPr>
  </w:style>
  <w:style w:type="character" w:customStyle="1" w:styleId="THChar">
    <w:name w:val="TH Char"/>
    <w:link w:val="TH"/>
    <w:qFormat/>
    <w:rsid w:val="00B80CD7"/>
    <w:rPr>
      <w:rFonts w:ascii="Arial" w:hAnsi="Arial"/>
      <w:b/>
      <w:lang w:val="en-GB" w:eastAsia="en-US"/>
    </w:rPr>
  </w:style>
  <w:style w:type="character" w:customStyle="1" w:styleId="TANChar">
    <w:name w:val="TAN Char"/>
    <w:link w:val="TAN"/>
    <w:qFormat/>
    <w:rsid w:val="00B80CD7"/>
    <w:rPr>
      <w:rFonts w:ascii="Arial" w:hAnsi="Arial"/>
      <w:sz w:val="18"/>
      <w:lang w:val="en-GB" w:eastAsia="en-US"/>
    </w:rPr>
  </w:style>
  <w:style w:type="character" w:customStyle="1" w:styleId="jlqj4b">
    <w:name w:val="jlqj4b"/>
    <w:rsid w:val="00B80CD7"/>
  </w:style>
  <w:style w:type="character" w:customStyle="1" w:styleId="NOChar">
    <w:name w:val="NO Char"/>
    <w:link w:val="NO"/>
    <w:qFormat/>
    <w:rsid w:val="00B80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035BC-F66E-40C7-89B8-57F86F726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2213</Words>
  <Characters>12620</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2020-02-03T08:32:00Z</dcterms:created>
  <dcterms:modified xsi:type="dcterms:W3CDTF">2024-11-08T02:32:00Z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R5-246132</vt:lpwstr>
  </property>
  <property fmtid="{D5CDD505-2E9C-101B-9397-08002B2CF9AE}" pid="10" name="Spec#">
    <vt:lpwstr>38.905</vt:lpwstr>
  </property>
  <property fmtid="{D5CDD505-2E9C-101B-9397-08002B2CF9AE}" pid="11" name="Cr#">
    <vt:lpwstr>0946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reference sensitivity TP analysis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